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53528406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6D0B69">
        <w:rPr>
          <w:b/>
          <w:noProof/>
          <w:sz w:val="24"/>
        </w:rPr>
        <w:t xml:space="preserve"> </w:t>
      </w:r>
      <w:fldSimple w:instr=" DOCPROPERTY  MtgSeq  \* MERGEFORMAT ">
        <w:r>
          <w:rPr>
            <w:b/>
            <w:noProof/>
            <w:sz w:val="24"/>
          </w:rPr>
          <w:t>1</w:t>
        </w:r>
        <w:r w:rsidR="00CF66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 w:rsidR="00CF66D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DC0397" w:rsidRPr="00DC0397">
        <w:rPr>
          <w:b/>
          <w:i/>
          <w:noProof/>
          <w:sz w:val="28"/>
        </w:rPr>
        <w:t>R4-2404748</w:t>
      </w:r>
    </w:p>
    <w:p w14:paraId="0DC91B74" w14:textId="0607496C" w:rsidR="00300D8C" w:rsidRPr="000D12D1" w:rsidRDefault="00CF66D2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 xml:space="preserve"> </w:t>
      </w:r>
      <w:r w:rsidR="006D0B69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9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836C14" w:rsidR="001E41F3" w:rsidRDefault="00305409" w:rsidP="006627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6271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A66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A66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88A7C" w:rsidR="001E41F3" w:rsidRPr="00410371" w:rsidRDefault="00A662B9" w:rsidP="00CF66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A749C7">
              <w:rPr>
                <w:b/>
                <w:noProof/>
                <w:sz w:val="28"/>
              </w:rPr>
              <w:t>3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CEB24" w:rsidR="001E41F3" w:rsidRDefault="00CF1242" w:rsidP="007044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A662B9">
              <w:fldChar w:fldCharType="begin"/>
            </w:r>
            <w:r w:rsidR="00A662B9">
              <w:instrText xml:space="preserve"> DOCPROPERTY  CrTitle  \* MERGEFORMAT </w:instrText>
            </w:r>
            <w:r w:rsidR="00A662B9">
              <w:fldChar w:fldCharType="separate"/>
            </w:r>
            <w:r w:rsidR="00AF1E6C" w:rsidRPr="00AF1E6C">
              <w:t xml:space="preserve">CR on </w:t>
            </w:r>
            <w:r w:rsidR="00704447">
              <w:t>FR</w:t>
            </w:r>
            <w:r w:rsidR="00704447">
              <w:rPr>
                <w:rFonts w:hint="eastAsia"/>
                <w:lang w:eastAsia="zh-CN"/>
              </w:rPr>
              <w:t>C</w:t>
            </w:r>
            <w:r w:rsidR="00704447">
              <w:t xml:space="preserve"> </w:t>
            </w:r>
            <w:r w:rsidR="00704447">
              <w:rPr>
                <w:rFonts w:hint="eastAsia"/>
                <w:lang w:eastAsia="zh-CN"/>
              </w:rPr>
              <w:t>for</w:t>
            </w:r>
            <w:r w:rsidR="00704447">
              <w:t xml:space="preserve"> TDD 8 layers (40-100MHz)</w:t>
            </w:r>
            <w:r w:rsidR="00A662B9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A662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A662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F669E" w:rsidR="001E41F3" w:rsidRDefault="00A662B9" w:rsidP="00A74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CF66D2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CF66D2">
              <w:rPr>
                <w:noProof/>
              </w:rPr>
              <w:t>0</w:t>
            </w:r>
            <w:r w:rsidR="00A749C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A749C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A662B9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EAFE8C" w:rsidR="000C038A" w:rsidRPr="007C2097" w:rsidRDefault="001E41F3" w:rsidP="006627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627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627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627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627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627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627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66271C">
              <w:rPr>
                <w:i/>
                <w:noProof/>
                <w:sz w:val="18"/>
              </w:rPr>
              <w:t>20</w:t>
            </w:r>
            <w:r w:rsidR="0066271C">
              <w:rPr>
                <w:i/>
                <w:noProof/>
                <w:sz w:val="18"/>
              </w:rPr>
              <w:tab/>
              <w:t>(Release 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67467" w14:textId="6284C097" w:rsidR="009D16E7" w:rsidRDefault="00861B70" w:rsidP="000A367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8Rx CA demoulation requirements for rank 2 and rank 8 are introduced to 38.101-4, corresponding FRC are needed.</w:t>
            </w:r>
          </w:p>
          <w:p w14:paraId="708AA7DE" w14:textId="1D91B955" w:rsidR="000A367F" w:rsidRPr="00176BDA" w:rsidRDefault="000A367F" w:rsidP="000A367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According to TS38.101-4, the Number of PRB for CSI-RS in Frequency Occupation is “ceil(BWP size/4)*4”. Also, in TS38.331, it is mentioned that </w:t>
            </w:r>
            <w:r>
              <w:rPr>
                <w:b/>
                <w:bCs/>
                <w:i/>
                <w:iCs/>
                <w:noProof/>
                <w:lang w:eastAsia="zh-TW"/>
              </w:rPr>
              <w:t>“If the configured value is larger than the width of the corresponding BWP, the UE shall assume that the actual CSI-RS bandwidth is equal to the width of the BWP”</w:t>
            </w:r>
            <w:r>
              <w:rPr>
                <w:noProof/>
                <w:lang w:eastAsia="zh-TW"/>
              </w:rPr>
              <w:t>. Therefore, the number of CSI-RS RB in FRC is equal to the number of allocated resource blocks (may not be mutiples of 4)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D9732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FRC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1"/>
        <w:rPr>
          <w:lang w:eastAsia="zh-CN"/>
        </w:rPr>
      </w:pPr>
      <w:bookmarkStart w:id="2" w:name="_Toc21338393"/>
      <w:bookmarkStart w:id="3" w:name="_Toc29808501"/>
      <w:bookmarkStart w:id="4" w:name="_Toc37068420"/>
      <w:bookmarkStart w:id="5" w:name="_Toc37083965"/>
      <w:bookmarkStart w:id="6" w:name="_Toc37084307"/>
      <w:bookmarkStart w:id="7" w:name="_Toc40209669"/>
      <w:bookmarkStart w:id="8" w:name="_Toc40210011"/>
      <w:bookmarkStart w:id="9" w:name="_Toc45892970"/>
      <w:bookmarkStart w:id="10" w:name="_Toc53176835"/>
      <w:bookmarkStart w:id="11" w:name="_Toc61121163"/>
      <w:bookmarkStart w:id="12" w:name="_Toc67918359"/>
      <w:bookmarkStart w:id="13" w:name="_Toc76298429"/>
      <w:bookmarkStart w:id="14" w:name="_Toc76572441"/>
      <w:bookmarkStart w:id="15" w:name="_Toc76652308"/>
      <w:bookmarkStart w:id="16" w:name="_Toc76653146"/>
      <w:bookmarkStart w:id="17" w:name="_Toc83742419"/>
      <w:bookmarkStart w:id="18" w:name="_Toc91440909"/>
      <w:bookmarkStart w:id="19" w:name="_Toc98849699"/>
      <w:bookmarkStart w:id="20" w:name="_Toc106543553"/>
      <w:bookmarkStart w:id="21" w:name="_Toc106737651"/>
      <w:bookmarkStart w:id="22" w:name="_Toc107233418"/>
      <w:bookmarkStart w:id="23" w:name="_Toc107235036"/>
      <w:bookmarkStart w:id="24" w:name="_Toc107420006"/>
      <w:bookmarkStart w:id="25" w:name="_Toc107477304"/>
      <w:bookmarkStart w:id="26" w:name="_Toc114566162"/>
      <w:bookmarkStart w:id="27" w:name="_Toc123936474"/>
      <w:bookmarkStart w:id="28" w:name="_Toc124377489"/>
      <w:bookmarkStart w:id="29" w:name="_Toc123936142"/>
      <w:bookmarkStart w:id="30" w:name="_Toc124377157"/>
      <w:bookmarkStart w:id="31" w:name="_Toc21338160"/>
      <w:bookmarkStart w:id="32" w:name="_Toc29808268"/>
      <w:bookmarkStart w:id="33" w:name="_Toc37068187"/>
      <w:bookmarkStart w:id="34" w:name="_Toc37083730"/>
      <w:bookmarkStart w:id="35" w:name="_Toc37084072"/>
      <w:bookmarkStart w:id="36" w:name="_Toc40209434"/>
      <w:bookmarkStart w:id="37" w:name="_Toc40209776"/>
      <w:bookmarkStart w:id="38" w:name="_Toc45892735"/>
      <w:bookmarkStart w:id="39" w:name="_Toc53176592"/>
      <w:bookmarkStart w:id="40" w:name="_Toc61120868"/>
      <w:bookmarkStart w:id="41" w:name="_Toc67918012"/>
      <w:bookmarkStart w:id="42" w:name="_Toc76298055"/>
      <w:bookmarkStart w:id="43" w:name="_Toc76572067"/>
      <w:bookmarkStart w:id="44" w:name="_Toc76651934"/>
      <w:bookmarkStart w:id="45" w:name="_Toc76652772"/>
      <w:bookmarkStart w:id="46" w:name="_Toc83742044"/>
      <w:bookmarkStart w:id="47" w:name="_Toc91440534"/>
      <w:bookmarkStart w:id="48" w:name="_Toc98849319"/>
      <w:bookmarkStart w:id="49" w:name="_Toc106543169"/>
      <w:bookmarkStart w:id="50" w:name="_Toc106737264"/>
      <w:bookmarkStart w:id="51" w:name="_Toc107233031"/>
      <w:bookmarkStart w:id="52" w:name="_Toc107234621"/>
      <w:bookmarkStart w:id="53" w:name="_Toc107419590"/>
      <w:bookmarkStart w:id="54" w:name="_Toc107476883"/>
      <w:bookmarkStart w:id="55" w:name="_Toc114565696"/>
      <w:bookmarkStart w:id="56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CE622AD" w14:textId="77777777" w:rsidR="00712409" w:rsidRPr="00C25669" w:rsidRDefault="00712409" w:rsidP="00712409">
      <w:pPr>
        <w:pStyle w:val="2"/>
        <w:rPr>
          <w:lang w:eastAsia="zh-CN"/>
        </w:rPr>
      </w:pPr>
      <w:bookmarkStart w:id="57" w:name="_Toc21338395"/>
      <w:bookmarkStart w:id="58" w:name="_Toc29808503"/>
      <w:bookmarkStart w:id="59" w:name="_Toc37068422"/>
      <w:bookmarkStart w:id="60" w:name="_Toc37083967"/>
      <w:bookmarkStart w:id="61" w:name="_Toc37084309"/>
      <w:bookmarkStart w:id="62" w:name="_Toc40209671"/>
      <w:bookmarkStart w:id="63" w:name="_Toc40210013"/>
      <w:bookmarkStart w:id="64" w:name="_Toc45892972"/>
      <w:bookmarkStart w:id="65" w:name="_Toc53176837"/>
      <w:bookmarkStart w:id="66" w:name="_Toc61121165"/>
      <w:bookmarkStart w:id="67" w:name="_Toc67918361"/>
      <w:bookmarkStart w:id="68" w:name="_Toc76298431"/>
      <w:bookmarkStart w:id="69" w:name="_Toc76572443"/>
      <w:bookmarkStart w:id="70" w:name="_Toc76652310"/>
      <w:bookmarkStart w:id="71" w:name="_Toc76653148"/>
      <w:bookmarkStart w:id="72" w:name="_Toc83742421"/>
      <w:bookmarkStart w:id="73" w:name="_Toc91440911"/>
      <w:bookmarkStart w:id="74" w:name="_Toc98849701"/>
      <w:bookmarkStart w:id="75" w:name="_Toc106543555"/>
      <w:bookmarkStart w:id="76" w:name="_Toc106737653"/>
      <w:bookmarkStart w:id="77" w:name="_Toc107233420"/>
      <w:bookmarkStart w:id="78" w:name="_Toc107235038"/>
      <w:bookmarkStart w:id="79" w:name="_Toc107420008"/>
      <w:bookmarkStart w:id="80" w:name="_Toc107477306"/>
      <w:bookmarkStart w:id="81" w:name="_Toc114566164"/>
      <w:bookmarkStart w:id="82" w:name="_Toc123936476"/>
      <w:bookmarkStart w:id="83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AFCF8D4" w14:textId="77777777" w:rsidR="00712409" w:rsidRPr="00C25669" w:rsidRDefault="00712409" w:rsidP="00712409">
      <w:pPr>
        <w:pStyle w:val="3"/>
        <w:rPr>
          <w:lang w:eastAsia="zh-CN"/>
        </w:rPr>
      </w:pPr>
      <w:bookmarkStart w:id="84" w:name="_Toc21338401"/>
      <w:bookmarkStart w:id="85" w:name="_Toc29808509"/>
      <w:bookmarkStart w:id="86" w:name="_Toc37068428"/>
      <w:bookmarkStart w:id="87" w:name="_Toc37083973"/>
      <w:bookmarkStart w:id="88" w:name="_Toc37084315"/>
      <w:bookmarkStart w:id="89" w:name="_Toc40209677"/>
      <w:bookmarkStart w:id="90" w:name="_Toc40210019"/>
      <w:bookmarkStart w:id="91" w:name="_Toc45892978"/>
      <w:bookmarkStart w:id="92" w:name="_Toc53176843"/>
      <w:bookmarkStart w:id="93" w:name="_Toc61121171"/>
      <w:bookmarkStart w:id="94" w:name="_Toc67918367"/>
      <w:bookmarkStart w:id="95" w:name="_Toc76298437"/>
      <w:bookmarkStart w:id="96" w:name="_Toc76572449"/>
      <w:bookmarkStart w:id="97" w:name="_Toc76652316"/>
      <w:bookmarkStart w:id="98" w:name="_Toc76653154"/>
      <w:bookmarkStart w:id="99" w:name="_Toc83742427"/>
      <w:bookmarkStart w:id="100" w:name="_Toc91440917"/>
      <w:bookmarkStart w:id="101" w:name="_Toc98849707"/>
      <w:bookmarkStart w:id="102" w:name="_Toc106543561"/>
      <w:bookmarkStart w:id="103" w:name="_Toc106737659"/>
      <w:bookmarkStart w:id="104" w:name="_Toc107233426"/>
      <w:bookmarkStart w:id="105" w:name="_Toc107235044"/>
      <w:bookmarkStart w:id="106" w:name="_Toc107420014"/>
      <w:bookmarkStart w:id="107" w:name="_Toc107477312"/>
      <w:bookmarkStart w:id="108" w:name="_Toc114566171"/>
      <w:bookmarkStart w:id="109" w:name="_Toc123936483"/>
      <w:bookmarkStart w:id="110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2585ADA" w14:textId="77777777" w:rsidR="00712409" w:rsidRPr="00C25669" w:rsidRDefault="00712409" w:rsidP="00712409">
      <w:pPr>
        <w:pStyle w:val="4"/>
        <w:rPr>
          <w:lang w:eastAsia="zh-CN"/>
        </w:rPr>
      </w:pPr>
      <w:bookmarkStart w:id="111" w:name="_Toc61121173"/>
      <w:bookmarkStart w:id="112" w:name="_Toc67918369"/>
      <w:bookmarkStart w:id="113" w:name="_Toc76298439"/>
      <w:bookmarkStart w:id="114" w:name="_Toc76572451"/>
      <w:bookmarkStart w:id="115" w:name="_Toc76652318"/>
      <w:bookmarkStart w:id="116" w:name="_Toc76653156"/>
      <w:bookmarkStart w:id="117" w:name="_Toc83742429"/>
      <w:bookmarkStart w:id="118" w:name="_Toc91440919"/>
      <w:bookmarkStart w:id="119" w:name="_Toc98849709"/>
      <w:bookmarkStart w:id="120" w:name="_Toc106543563"/>
      <w:bookmarkStart w:id="121" w:name="_Toc106737661"/>
      <w:bookmarkStart w:id="122" w:name="_Toc107233428"/>
      <w:bookmarkStart w:id="123" w:name="_Toc107235046"/>
      <w:bookmarkStart w:id="124" w:name="_Toc107420016"/>
      <w:bookmarkStart w:id="125" w:name="_Toc107477314"/>
      <w:bookmarkStart w:id="126" w:name="_Toc114566173"/>
      <w:bookmarkStart w:id="127" w:name="_Toc123936485"/>
      <w:bookmarkStart w:id="128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1C4DF9F" w14:textId="2084965E" w:rsidR="00712409" w:rsidRDefault="00712409" w:rsidP="00712409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DB06EDB" w14:textId="77777777" w:rsidR="00C56BF0" w:rsidRPr="002C59EA" w:rsidRDefault="00C56BF0" w:rsidP="00C56BF0">
      <w:pPr>
        <w:pStyle w:val="TH"/>
        <w:keepNext w:val="0"/>
        <w:keepLines w:val="0"/>
        <w:widowControl w:val="0"/>
        <w:rPr>
          <w:ins w:id="129" w:author="samsung" w:date="2023-10-30T14:02:00Z"/>
          <w:rFonts w:eastAsia="宋体"/>
        </w:rPr>
      </w:pPr>
      <w:ins w:id="130" w:author="samsung" w:date="2023-10-30T14:02:00Z">
        <w:r w:rsidRPr="002C59EA">
          <w:rPr>
            <w:rFonts w:eastAsia="宋体"/>
          </w:rPr>
          <w:t>Table A.3.2.2.2-</w:t>
        </w:r>
        <w:r>
          <w:rPr>
            <w:rFonts w:eastAsia="宋体"/>
          </w:rPr>
          <w:t>XX</w:t>
        </w:r>
        <w:r w:rsidRPr="002C59EA">
          <w:rPr>
            <w:rFonts w:eastAsia="宋体"/>
          </w:rPr>
          <w:t>: PDSCH Reference Channel for TDD</w:t>
        </w:r>
        <w:r>
          <w:rPr>
            <w:rFonts w:eastAsia="宋体"/>
          </w:rPr>
          <w:t xml:space="preserve"> CC with</w:t>
        </w:r>
        <w:r w:rsidRPr="002C59EA">
          <w:rPr>
            <w:rFonts w:eastAsia="宋体"/>
          </w:rPr>
          <w:t xml:space="preserve"> UL-DL pattern FR1.30-1</w:t>
        </w:r>
        <w:r w:rsidRPr="002C59EA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77"/>
        <w:gridCol w:w="1237"/>
        <w:gridCol w:w="1318"/>
        <w:gridCol w:w="1237"/>
        <w:gridCol w:w="1237"/>
        <w:gridCol w:w="1237"/>
      </w:tblGrid>
      <w:tr w:rsidR="00C56BF0" w:rsidRPr="002C59EA" w14:paraId="4EB3F13F" w14:textId="77777777" w:rsidTr="006D6BD4">
        <w:trPr>
          <w:jc w:val="center"/>
          <w:ins w:id="131" w:author="samsung" w:date="2023-10-30T14:02:00Z"/>
        </w:trPr>
        <w:tc>
          <w:tcPr>
            <w:tcW w:w="1434" w:type="pct"/>
            <w:shd w:val="clear" w:color="auto" w:fill="auto"/>
            <w:vAlign w:val="center"/>
          </w:tcPr>
          <w:p w14:paraId="44997783" w14:textId="77777777" w:rsidR="00C56BF0" w:rsidRPr="002C59EA" w:rsidRDefault="00C56BF0" w:rsidP="006D6BD4">
            <w:pPr>
              <w:pStyle w:val="TAH"/>
              <w:rPr>
                <w:ins w:id="132" w:author="samsung" w:date="2023-10-30T14:02:00Z"/>
                <w:rFonts w:eastAsia="宋体"/>
              </w:rPr>
            </w:pPr>
            <w:ins w:id="133" w:author="samsung" w:date="2023-10-30T14:02:00Z">
              <w:r w:rsidRPr="002C59EA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E8AC005" w14:textId="77777777" w:rsidR="00C56BF0" w:rsidRPr="002C59EA" w:rsidRDefault="00C56BF0" w:rsidP="006D6BD4">
            <w:pPr>
              <w:pStyle w:val="TAH"/>
              <w:rPr>
                <w:ins w:id="134" w:author="samsung" w:date="2023-10-30T14:02:00Z"/>
                <w:rFonts w:eastAsia="宋体"/>
              </w:rPr>
            </w:pPr>
            <w:ins w:id="135" w:author="samsung" w:date="2023-10-30T14:02:00Z">
              <w:r w:rsidRPr="002C59EA">
                <w:rPr>
                  <w:rFonts w:eastAsia="宋体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3BF55B14" w14:textId="77777777" w:rsidR="00C56BF0" w:rsidRPr="002C59EA" w:rsidRDefault="00C56BF0" w:rsidP="006D6BD4">
            <w:pPr>
              <w:pStyle w:val="TAH"/>
              <w:rPr>
                <w:ins w:id="136" w:author="samsung" w:date="2023-10-30T14:02:00Z"/>
                <w:rFonts w:eastAsia="宋体"/>
              </w:rPr>
            </w:pPr>
            <w:ins w:id="137" w:author="samsung" w:date="2023-10-30T14:02:00Z">
              <w:r w:rsidRPr="002C59EA">
                <w:rPr>
                  <w:rFonts w:eastAsia="宋体"/>
                </w:rPr>
                <w:t>Value</w:t>
              </w:r>
            </w:ins>
          </w:p>
        </w:tc>
      </w:tr>
      <w:tr w:rsidR="00C56BF0" w:rsidRPr="002C59EA" w14:paraId="4BB1E89C" w14:textId="77777777" w:rsidTr="006D6BD4">
        <w:trPr>
          <w:jc w:val="center"/>
          <w:ins w:id="138" w:author="samsung" w:date="2023-10-30T14:02:00Z"/>
        </w:trPr>
        <w:tc>
          <w:tcPr>
            <w:tcW w:w="1434" w:type="pct"/>
            <w:vAlign w:val="center"/>
          </w:tcPr>
          <w:p w14:paraId="683AD5B3" w14:textId="77777777" w:rsidR="00C56BF0" w:rsidRPr="002C59EA" w:rsidRDefault="00C56BF0" w:rsidP="006D6BD4">
            <w:pPr>
              <w:pStyle w:val="TAL"/>
              <w:rPr>
                <w:ins w:id="139" w:author="samsung" w:date="2023-10-30T14:02:00Z"/>
                <w:rFonts w:eastAsia="宋体"/>
              </w:rPr>
            </w:pPr>
            <w:ins w:id="140" w:author="samsung" w:date="2023-10-30T14:02:00Z">
              <w:r w:rsidRPr="002C59E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4252FBC" w14:textId="77777777" w:rsidR="00C56BF0" w:rsidRPr="002C59EA" w:rsidRDefault="00C56BF0" w:rsidP="006D6BD4">
            <w:pPr>
              <w:pStyle w:val="TAC"/>
              <w:rPr>
                <w:ins w:id="14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1A514DE" w14:textId="77777777" w:rsidR="00C56BF0" w:rsidRPr="002C59EA" w:rsidRDefault="00C56BF0" w:rsidP="006D6BD4">
            <w:pPr>
              <w:pStyle w:val="TAC"/>
              <w:rPr>
                <w:ins w:id="142" w:author="samsung" w:date="2023-10-30T14:02:00Z"/>
                <w:rFonts w:eastAsia="宋体"/>
              </w:rPr>
            </w:pPr>
            <w:ins w:id="143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 w:rsidRPr="00AC3283">
                <w:rPr>
                  <w:rFonts w:eastAsia="宋体" w:hint="eastAsia"/>
                </w:rPr>
                <w:t>1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51E4CC3" w14:textId="77777777" w:rsidR="00C56BF0" w:rsidRPr="002C59EA" w:rsidRDefault="00C56BF0" w:rsidP="006D6BD4">
            <w:pPr>
              <w:pStyle w:val="TAC"/>
              <w:rPr>
                <w:ins w:id="144" w:author="samsung" w:date="2023-10-30T14:02:00Z"/>
                <w:rFonts w:eastAsia="宋体"/>
                <w:lang w:eastAsia="zh-CN"/>
              </w:rPr>
            </w:pPr>
            <w:ins w:id="145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6738C95" w14:textId="77777777" w:rsidR="00C56BF0" w:rsidRPr="002C59EA" w:rsidRDefault="00C56BF0" w:rsidP="006D6BD4">
            <w:pPr>
              <w:pStyle w:val="TAC"/>
              <w:rPr>
                <w:ins w:id="146" w:author="samsung" w:date="2023-10-30T14:02:00Z"/>
                <w:rFonts w:eastAsia="宋体"/>
                <w:lang w:eastAsia="zh-CN"/>
              </w:rPr>
            </w:pPr>
            <w:ins w:id="147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3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49E535BA" w14:textId="77777777" w:rsidR="00C56BF0" w:rsidRPr="002C59EA" w:rsidRDefault="00C56BF0" w:rsidP="006D6BD4">
            <w:pPr>
              <w:pStyle w:val="TAC"/>
              <w:rPr>
                <w:ins w:id="148" w:author="samsung" w:date="2023-10-30T14:02:00Z"/>
                <w:rFonts w:eastAsia="宋体"/>
              </w:rPr>
            </w:pPr>
            <w:ins w:id="149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4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794AF550" w14:textId="77777777" w:rsidR="00C56BF0" w:rsidRPr="002C59EA" w:rsidRDefault="00C56BF0" w:rsidP="006D6BD4">
            <w:pPr>
              <w:pStyle w:val="TAC"/>
              <w:rPr>
                <w:ins w:id="150" w:author="samsung" w:date="2023-10-30T14:02:00Z"/>
                <w:rFonts w:eastAsia="宋体"/>
                <w:lang w:eastAsia="zh-CN"/>
              </w:rPr>
            </w:pPr>
            <w:ins w:id="151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5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</w:tr>
      <w:tr w:rsidR="00C56BF0" w:rsidRPr="002C59EA" w14:paraId="614B41BE" w14:textId="77777777" w:rsidTr="006D6BD4">
        <w:trPr>
          <w:jc w:val="center"/>
          <w:ins w:id="152" w:author="samsung" w:date="2023-10-30T14:02:00Z"/>
        </w:trPr>
        <w:tc>
          <w:tcPr>
            <w:tcW w:w="1434" w:type="pct"/>
            <w:vAlign w:val="center"/>
          </w:tcPr>
          <w:p w14:paraId="03358DE7" w14:textId="77777777" w:rsidR="00C56BF0" w:rsidRPr="002C59EA" w:rsidRDefault="00C56BF0" w:rsidP="006D6BD4">
            <w:pPr>
              <w:pStyle w:val="TAL"/>
              <w:rPr>
                <w:ins w:id="153" w:author="samsung" w:date="2023-10-30T14:02:00Z"/>
                <w:rFonts w:eastAsia="宋体"/>
              </w:rPr>
            </w:pPr>
            <w:ins w:id="154" w:author="samsung" w:date="2023-10-30T14:02:00Z">
              <w:r w:rsidRPr="002C59E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891999B" w14:textId="77777777" w:rsidR="00C56BF0" w:rsidRPr="002C59EA" w:rsidRDefault="00C56BF0" w:rsidP="006D6BD4">
            <w:pPr>
              <w:pStyle w:val="TAC"/>
              <w:rPr>
                <w:ins w:id="155" w:author="samsung" w:date="2023-10-30T14:02:00Z"/>
                <w:rFonts w:eastAsia="宋体"/>
              </w:rPr>
            </w:pPr>
            <w:ins w:id="156" w:author="samsung" w:date="2023-10-30T14:02:00Z">
              <w:r w:rsidRPr="002C59EA">
                <w:rPr>
                  <w:rFonts w:eastAsia="宋体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4BE9C1D" w14:textId="77777777" w:rsidR="00C56BF0" w:rsidRPr="007F690A" w:rsidRDefault="00C56BF0" w:rsidP="006D6BD4">
            <w:pPr>
              <w:pStyle w:val="TAC"/>
              <w:rPr>
                <w:ins w:id="157" w:author="samsung" w:date="2023-10-30T14:02:00Z"/>
                <w:rFonts w:eastAsia="宋体"/>
              </w:rPr>
            </w:pPr>
            <w:ins w:id="158" w:author="samsung" w:date="2023-10-30T14:02:00Z">
              <w:r>
                <w:rPr>
                  <w:rFonts w:eastAsia="宋体"/>
                </w:rPr>
                <w:t>5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F77D5FB" w14:textId="77777777" w:rsidR="00C56BF0" w:rsidRPr="007F690A" w:rsidRDefault="00C56BF0" w:rsidP="006D6BD4">
            <w:pPr>
              <w:pStyle w:val="TAC"/>
              <w:rPr>
                <w:ins w:id="159" w:author="samsung" w:date="2023-10-30T14:02:00Z"/>
                <w:rFonts w:eastAsia="宋体"/>
              </w:rPr>
            </w:pPr>
            <w:ins w:id="160" w:author="samsung" w:date="2023-10-30T14:02:00Z">
              <w:r>
                <w:rPr>
                  <w:rFonts w:eastAsia="宋体"/>
                </w:rPr>
                <w:t>6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358E909" w14:textId="77777777" w:rsidR="00C56BF0" w:rsidRPr="007F690A" w:rsidRDefault="00C56BF0" w:rsidP="006D6BD4">
            <w:pPr>
              <w:pStyle w:val="TAC"/>
              <w:rPr>
                <w:ins w:id="161" w:author="samsung" w:date="2023-10-30T14:02:00Z"/>
                <w:rFonts w:eastAsia="宋体"/>
              </w:rPr>
            </w:pPr>
            <w:ins w:id="162" w:author="samsung" w:date="2023-10-30T14:02:00Z">
              <w:r>
                <w:rPr>
                  <w:rFonts w:eastAsia="宋体"/>
                </w:rPr>
                <w:t>8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4F0B27E" w14:textId="77777777" w:rsidR="00C56BF0" w:rsidRPr="007F690A" w:rsidRDefault="00C56BF0" w:rsidP="006D6BD4">
            <w:pPr>
              <w:pStyle w:val="TAC"/>
              <w:rPr>
                <w:ins w:id="163" w:author="samsung" w:date="2023-10-30T14:02:00Z"/>
                <w:rFonts w:eastAsia="宋体"/>
              </w:rPr>
            </w:pPr>
            <w:ins w:id="164" w:author="samsung" w:date="2023-10-30T14:02:00Z">
              <w:r>
                <w:rPr>
                  <w:rFonts w:eastAsia="宋体"/>
                </w:rPr>
                <w:t>9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0FC7CC4" w14:textId="77777777" w:rsidR="00C56BF0" w:rsidRPr="007F690A" w:rsidRDefault="00C56BF0" w:rsidP="006D6BD4">
            <w:pPr>
              <w:pStyle w:val="TAC"/>
              <w:rPr>
                <w:ins w:id="165" w:author="samsung" w:date="2023-10-30T14:02:00Z"/>
                <w:rFonts w:eastAsia="宋体"/>
              </w:rPr>
            </w:pPr>
            <w:ins w:id="166" w:author="samsung" w:date="2023-10-30T14:02:00Z">
              <w:r>
                <w:rPr>
                  <w:rFonts w:eastAsia="宋体"/>
                </w:rPr>
                <w:t>10</w:t>
              </w:r>
              <w:r w:rsidRPr="007F690A">
                <w:rPr>
                  <w:rFonts w:eastAsia="宋体"/>
                </w:rPr>
                <w:t>0</w:t>
              </w:r>
            </w:ins>
          </w:p>
        </w:tc>
      </w:tr>
      <w:tr w:rsidR="00C56BF0" w:rsidRPr="002C59EA" w14:paraId="4680D91C" w14:textId="77777777" w:rsidTr="006D6BD4">
        <w:trPr>
          <w:jc w:val="center"/>
          <w:ins w:id="167" w:author="samsung" w:date="2023-10-30T14:02:00Z"/>
        </w:trPr>
        <w:tc>
          <w:tcPr>
            <w:tcW w:w="1434" w:type="pct"/>
            <w:vAlign w:val="center"/>
          </w:tcPr>
          <w:p w14:paraId="1F260E5C" w14:textId="77777777" w:rsidR="00C56BF0" w:rsidRPr="002C59EA" w:rsidRDefault="00C56BF0" w:rsidP="006D6BD4">
            <w:pPr>
              <w:pStyle w:val="TAL"/>
              <w:rPr>
                <w:ins w:id="168" w:author="samsung" w:date="2023-10-30T14:02:00Z"/>
                <w:rFonts w:eastAsia="宋体"/>
              </w:rPr>
            </w:pPr>
            <w:ins w:id="169" w:author="samsung" w:date="2023-10-30T14:02:00Z">
              <w:r w:rsidRPr="002C59E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201AE53" w14:textId="77777777" w:rsidR="00C56BF0" w:rsidRPr="002C59EA" w:rsidRDefault="00C56BF0" w:rsidP="006D6BD4">
            <w:pPr>
              <w:pStyle w:val="TAC"/>
              <w:rPr>
                <w:ins w:id="170" w:author="samsung" w:date="2023-10-30T14:02:00Z"/>
                <w:rFonts w:eastAsia="宋体"/>
              </w:rPr>
            </w:pPr>
            <w:ins w:id="171" w:author="samsung" w:date="2023-10-30T14:02:00Z">
              <w:r w:rsidRPr="002C59EA">
                <w:rPr>
                  <w:rFonts w:eastAsia="宋体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658963E4" w14:textId="77777777" w:rsidR="00C56BF0" w:rsidRPr="007F690A" w:rsidRDefault="00C56BF0" w:rsidP="006D6BD4">
            <w:pPr>
              <w:pStyle w:val="TAC"/>
              <w:rPr>
                <w:ins w:id="172" w:author="samsung" w:date="2023-10-30T14:02:00Z"/>
                <w:rFonts w:eastAsia="宋体"/>
              </w:rPr>
            </w:pPr>
            <w:ins w:id="173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2CA1571" w14:textId="77777777" w:rsidR="00C56BF0" w:rsidRPr="007F690A" w:rsidRDefault="00C56BF0" w:rsidP="006D6BD4">
            <w:pPr>
              <w:pStyle w:val="TAC"/>
              <w:rPr>
                <w:ins w:id="174" w:author="samsung" w:date="2023-10-30T14:02:00Z"/>
                <w:rFonts w:eastAsia="宋体"/>
              </w:rPr>
            </w:pPr>
            <w:ins w:id="175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7DA5744D" w14:textId="77777777" w:rsidR="00C56BF0" w:rsidRPr="007F690A" w:rsidRDefault="00C56BF0" w:rsidP="006D6BD4">
            <w:pPr>
              <w:pStyle w:val="TAC"/>
              <w:rPr>
                <w:ins w:id="176" w:author="samsung" w:date="2023-10-30T14:02:00Z"/>
                <w:rFonts w:eastAsia="宋体"/>
              </w:rPr>
            </w:pPr>
            <w:ins w:id="177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F6BAF86" w14:textId="77777777" w:rsidR="00C56BF0" w:rsidRPr="007F690A" w:rsidRDefault="00C56BF0" w:rsidP="006D6BD4">
            <w:pPr>
              <w:pStyle w:val="TAC"/>
              <w:rPr>
                <w:ins w:id="178" w:author="samsung" w:date="2023-10-30T14:02:00Z"/>
                <w:rFonts w:eastAsia="宋体"/>
              </w:rPr>
            </w:pPr>
            <w:ins w:id="179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13983C4" w14:textId="77777777" w:rsidR="00C56BF0" w:rsidRPr="007F690A" w:rsidRDefault="00C56BF0" w:rsidP="006D6BD4">
            <w:pPr>
              <w:pStyle w:val="TAC"/>
              <w:rPr>
                <w:ins w:id="180" w:author="samsung" w:date="2023-10-30T14:02:00Z"/>
                <w:rFonts w:eastAsia="宋体"/>
              </w:rPr>
            </w:pPr>
            <w:ins w:id="181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</w:tr>
      <w:tr w:rsidR="00C56BF0" w:rsidRPr="002C59EA" w14:paraId="215280E2" w14:textId="77777777" w:rsidTr="006D6BD4">
        <w:trPr>
          <w:jc w:val="center"/>
          <w:ins w:id="182" w:author="samsung" w:date="2023-10-30T14:02:00Z"/>
        </w:trPr>
        <w:tc>
          <w:tcPr>
            <w:tcW w:w="1434" w:type="pct"/>
            <w:vAlign w:val="center"/>
          </w:tcPr>
          <w:p w14:paraId="5815D805" w14:textId="77777777" w:rsidR="00C56BF0" w:rsidRPr="002C59EA" w:rsidRDefault="00C56BF0" w:rsidP="006D6BD4">
            <w:pPr>
              <w:pStyle w:val="TAL"/>
              <w:rPr>
                <w:ins w:id="183" w:author="samsung" w:date="2023-10-30T14:02:00Z"/>
                <w:rFonts w:eastAsia="宋体"/>
              </w:rPr>
            </w:pPr>
            <w:ins w:id="184" w:author="samsung" w:date="2023-10-30T14:02:00Z">
              <w:r w:rsidRPr="002C59E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590D1148" w14:textId="77777777" w:rsidR="00C56BF0" w:rsidRPr="002C59EA" w:rsidRDefault="00C56BF0" w:rsidP="006D6BD4">
            <w:pPr>
              <w:pStyle w:val="TAC"/>
              <w:rPr>
                <w:ins w:id="185" w:author="samsung" w:date="2023-10-30T14:02:00Z"/>
                <w:rFonts w:eastAsia="宋体"/>
              </w:rPr>
            </w:pPr>
            <w:ins w:id="186" w:author="samsung" w:date="2023-10-30T14:02:00Z">
              <w:r w:rsidRPr="002C59EA">
                <w:rPr>
                  <w:rFonts w:eastAsia="宋体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655CCC59" w14:textId="77777777" w:rsidR="00C56BF0" w:rsidRPr="007F690A" w:rsidRDefault="00C56BF0" w:rsidP="006D6BD4">
            <w:pPr>
              <w:pStyle w:val="TAC"/>
              <w:rPr>
                <w:ins w:id="187" w:author="samsung" w:date="2023-10-30T14:02:00Z"/>
                <w:rFonts w:eastAsia="宋体"/>
              </w:rPr>
            </w:pPr>
            <w:ins w:id="188" w:author="samsung" w:date="2023-10-30T14:02:00Z">
              <w:r>
                <w:rPr>
                  <w:rFonts w:eastAsia="宋体"/>
                </w:rPr>
                <w:t>133</w:t>
              </w:r>
            </w:ins>
          </w:p>
        </w:tc>
        <w:tc>
          <w:tcPr>
            <w:tcW w:w="643" w:type="pct"/>
            <w:vAlign w:val="center"/>
          </w:tcPr>
          <w:p w14:paraId="34186054" w14:textId="77777777" w:rsidR="00C56BF0" w:rsidRPr="007F690A" w:rsidRDefault="00C56BF0" w:rsidP="006D6BD4">
            <w:pPr>
              <w:pStyle w:val="TAC"/>
              <w:rPr>
                <w:ins w:id="189" w:author="samsung" w:date="2023-10-30T14:02:00Z"/>
                <w:rFonts w:eastAsia="宋体"/>
              </w:rPr>
            </w:pPr>
            <w:ins w:id="190" w:author="samsung" w:date="2023-10-30T14:02:00Z">
              <w:r>
                <w:rPr>
                  <w:rFonts w:eastAsia="宋体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263442DF" w14:textId="77777777" w:rsidR="00C56BF0" w:rsidRPr="007F690A" w:rsidRDefault="00C56BF0" w:rsidP="006D6BD4">
            <w:pPr>
              <w:pStyle w:val="TAC"/>
              <w:rPr>
                <w:ins w:id="191" w:author="samsung" w:date="2023-10-30T14:02:00Z"/>
                <w:rFonts w:eastAsia="宋体"/>
              </w:rPr>
            </w:pPr>
            <w:ins w:id="192" w:author="samsung" w:date="2023-10-30T14:02:00Z">
              <w:r>
                <w:rPr>
                  <w:rFonts w:eastAsia="宋体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3DF61C02" w14:textId="77777777" w:rsidR="00C56BF0" w:rsidRPr="007F690A" w:rsidRDefault="00C56BF0" w:rsidP="006D6BD4">
            <w:pPr>
              <w:pStyle w:val="TAC"/>
              <w:rPr>
                <w:ins w:id="193" w:author="samsung" w:date="2023-10-30T14:02:00Z"/>
                <w:rFonts w:eastAsia="宋体"/>
              </w:rPr>
            </w:pPr>
            <w:ins w:id="194" w:author="samsung" w:date="2023-10-30T14:02:00Z">
              <w:r>
                <w:rPr>
                  <w:rFonts w:eastAsia="宋体"/>
                </w:rPr>
                <w:t>245</w:t>
              </w:r>
            </w:ins>
          </w:p>
        </w:tc>
        <w:tc>
          <w:tcPr>
            <w:tcW w:w="642" w:type="pct"/>
            <w:vAlign w:val="center"/>
          </w:tcPr>
          <w:p w14:paraId="259D5F01" w14:textId="77777777" w:rsidR="00C56BF0" w:rsidRPr="007F690A" w:rsidRDefault="00C56BF0" w:rsidP="006D6BD4">
            <w:pPr>
              <w:pStyle w:val="TAC"/>
              <w:rPr>
                <w:ins w:id="195" w:author="samsung" w:date="2023-10-30T14:02:00Z"/>
                <w:rFonts w:eastAsia="宋体"/>
              </w:rPr>
            </w:pPr>
            <w:ins w:id="196" w:author="samsung" w:date="2023-10-30T14:02:00Z">
              <w:r>
                <w:rPr>
                  <w:rFonts w:eastAsia="宋体"/>
                </w:rPr>
                <w:t>273</w:t>
              </w:r>
            </w:ins>
          </w:p>
        </w:tc>
      </w:tr>
      <w:tr w:rsidR="00C56BF0" w:rsidRPr="002C59EA" w14:paraId="0EE4B194" w14:textId="77777777" w:rsidTr="006D6BD4">
        <w:trPr>
          <w:jc w:val="center"/>
          <w:ins w:id="197" w:author="samsung" w:date="2023-10-30T14:02:00Z"/>
        </w:trPr>
        <w:tc>
          <w:tcPr>
            <w:tcW w:w="1434" w:type="pct"/>
            <w:vAlign w:val="center"/>
          </w:tcPr>
          <w:p w14:paraId="75271792" w14:textId="77777777" w:rsidR="00C56BF0" w:rsidRPr="002C59EA" w:rsidRDefault="00C56BF0" w:rsidP="006D6BD4">
            <w:pPr>
              <w:pStyle w:val="TAL"/>
              <w:rPr>
                <w:ins w:id="198" w:author="samsung" w:date="2023-10-30T14:02:00Z"/>
                <w:rFonts w:eastAsia="宋体"/>
              </w:rPr>
            </w:pPr>
            <w:ins w:id="199" w:author="samsung" w:date="2023-10-30T14:02:00Z">
              <w:r w:rsidRPr="002C59E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7C02217" w14:textId="77777777" w:rsidR="00C56BF0" w:rsidRPr="002C59EA" w:rsidRDefault="00C56BF0" w:rsidP="006D6BD4">
            <w:pPr>
              <w:pStyle w:val="TAC"/>
              <w:rPr>
                <w:ins w:id="20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0E8B57B" w14:textId="77777777" w:rsidR="00C56BF0" w:rsidRPr="007F690A" w:rsidRDefault="00C56BF0" w:rsidP="006D6BD4">
            <w:pPr>
              <w:pStyle w:val="TAC"/>
              <w:rPr>
                <w:ins w:id="20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A870388" w14:textId="77777777" w:rsidR="00C56BF0" w:rsidRPr="007F690A" w:rsidRDefault="00C56BF0" w:rsidP="006D6BD4">
            <w:pPr>
              <w:pStyle w:val="TAC"/>
              <w:rPr>
                <w:ins w:id="20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89F35B3" w14:textId="77777777" w:rsidR="00C56BF0" w:rsidRPr="007F690A" w:rsidRDefault="00C56BF0" w:rsidP="006D6BD4">
            <w:pPr>
              <w:pStyle w:val="TAC"/>
              <w:rPr>
                <w:ins w:id="20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EDBDDD6" w14:textId="77777777" w:rsidR="00C56BF0" w:rsidRPr="007F690A" w:rsidRDefault="00C56BF0" w:rsidP="006D6BD4">
            <w:pPr>
              <w:pStyle w:val="TAC"/>
              <w:rPr>
                <w:ins w:id="204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3DA0AFE" w14:textId="77777777" w:rsidR="00C56BF0" w:rsidRPr="007F690A" w:rsidRDefault="00C56BF0" w:rsidP="006D6BD4">
            <w:pPr>
              <w:pStyle w:val="TAC"/>
              <w:rPr>
                <w:ins w:id="205" w:author="samsung" w:date="2023-10-30T14:02:00Z"/>
                <w:rFonts w:eastAsia="宋体"/>
              </w:rPr>
            </w:pPr>
          </w:p>
        </w:tc>
      </w:tr>
      <w:tr w:rsidR="00C56BF0" w:rsidRPr="002C59EA" w14:paraId="3AA7CA34" w14:textId="77777777" w:rsidTr="006D6BD4">
        <w:trPr>
          <w:jc w:val="center"/>
          <w:ins w:id="206" w:author="samsung" w:date="2023-10-30T14:02:00Z"/>
        </w:trPr>
        <w:tc>
          <w:tcPr>
            <w:tcW w:w="1434" w:type="pct"/>
            <w:vAlign w:val="center"/>
          </w:tcPr>
          <w:p w14:paraId="767D459E" w14:textId="77777777" w:rsidR="00C56BF0" w:rsidRPr="002C59EA" w:rsidRDefault="00C56BF0" w:rsidP="006D6BD4">
            <w:pPr>
              <w:pStyle w:val="TAL"/>
              <w:rPr>
                <w:ins w:id="207" w:author="samsung" w:date="2023-10-30T14:02:00Z"/>
                <w:rFonts w:eastAsia="宋体"/>
              </w:rPr>
            </w:pPr>
            <w:ins w:id="208" w:author="samsung" w:date="2023-10-30T14:02:00Z">
              <w:r w:rsidRPr="002C59EA">
                <w:rPr>
                  <w:rFonts w:eastAsia="宋体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3EE4A9D9" w14:textId="77777777" w:rsidR="00C56BF0" w:rsidRPr="002C59EA" w:rsidRDefault="00C56BF0" w:rsidP="006D6BD4">
            <w:pPr>
              <w:pStyle w:val="TAC"/>
              <w:rPr>
                <w:ins w:id="209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554AF97" w14:textId="77777777" w:rsidR="00C56BF0" w:rsidRPr="007F690A" w:rsidRDefault="00C56BF0" w:rsidP="006D6BD4">
            <w:pPr>
              <w:pStyle w:val="TAC"/>
              <w:rPr>
                <w:ins w:id="210" w:author="samsung" w:date="2023-10-30T14:02:00Z"/>
                <w:rFonts w:eastAsia="宋体"/>
              </w:rPr>
            </w:pPr>
            <w:ins w:id="211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CE111D0" w14:textId="77777777" w:rsidR="00C56BF0" w:rsidRPr="007F690A" w:rsidRDefault="00C56BF0" w:rsidP="006D6BD4">
            <w:pPr>
              <w:pStyle w:val="TAC"/>
              <w:rPr>
                <w:ins w:id="212" w:author="samsung" w:date="2023-10-30T14:02:00Z"/>
                <w:rFonts w:eastAsia="宋体"/>
              </w:rPr>
            </w:pPr>
            <w:ins w:id="213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755039" w14:textId="77777777" w:rsidR="00C56BF0" w:rsidRPr="00CE39B3" w:rsidRDefault="00C56BF0" w:rsidP="006D6BD4">
            <w:pPr>
              <w:pStyle w:val="TAC"/>
              <w:rPr>
                <w:ins w:id="214" w:author="samsung" w:date="2023-10-30T14:02:00Z"/>
                <w:rFonts w:eastAsia="宋体"/>
              </w:rPr>
            </w:pPr>
            <w:ins w:id="215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9377B1" w14:textId="77777777" w:rsidR="00C56BF0" w:rsidRPr="007F690A" w:rsidRDefault="00C56BF0" w:rsidP="006D6BD4">
            <w:pPr>
              <w:pStyle w:val="TAC"/>
              <w:rPr>
                <w:ins w:id="216" w:author="samsung" w:date="2023-10-30T14:02:00Z"/>
                <w:rFonts w:eastAsia="宋体"/>
              </w:rPr>
            </w:pPr>
            <w:ins w:id="217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063AB19" w14:textId="77777777" w:rsidR="00C56BF0" w:rsidRPr="007F690A" w:rsidRDefault="00C56BF0" w:rsidP="006D6BD4">
            <w:pPr>
              <w:pStyle w:val="TAC"/>
              <w:rPr>
                <w:ins w:id="218" w:author="samsung" w:date="2023-10-30T14:02:00Z"/>
                <w:rFonts w:eastAsia="宋体"/>
              </w:rPr>
            </w:pPr>
            <w:ins w:id="219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5D5B4370" w14:textId="77777777" w:rsidTr="006D6BD4">
        <w:trPr>
          <w:jc w:val="center"/>
          <w:ins w:id="220" w:author="samsung" w:date="2023-10-30T14:02:00Z"/>
        </w:trPr>
        <w:tc>
          <w:tcPr>
            <w:tcW w:w="1434" w:type="pct"/>
            <w:vAlign w:val="center"/>
          </w:tcPr>
          <w:p w14:paraId="52050AED" w14:textId="77777777" w:rsidR="00C56BF0" w:rsidRPr="002C59EA" w:rsidRDefault="00C56BF0" w:rsidP="006D6BD4">
            <w:pPr>
              <w:pStyle w:val="TAL"/>
              <w:rPr>
                <w:ins w:id="221" w:author="samsung" w:date="2023-10-30T14:02:00Z"/>
                <w:rFonts w:eastAsia="宋体"/>
              </w:rPr>
            </w:pPr>
            <w:ins w:id="222" w:author="samsung" w:date="2023-10-30T14:02:00Z">
              <w:r w:rsidRPr="002C59EA">
                <w:rPr>
                  <w:rFonts w:eastAsia="宋体"/>
                </w:rPr>
                <w:t xml:space="preserve">  For Slot i, if mod(i,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680FE5D" w14:textId="77777777" w:rsidR="00C56BF0" w:rsidRPr="002C59EA" w:rsidRDefault="00C56BF0" w:rsidP="006D6BD4">
            <w:pPr>
              <w:pStyle w:val="TAC"/>
              <w:rPr>
                <w:ins w:id="22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DAB0E93" w14:textId="77777777" w:rsidR="00C56BF0" w:rsidRPr="007F690A" w:rsidRDefault="00C56BF0" w:rsidP="006D6BD4">
            <w:pPr>
              <w:pStyle w:val="TAC"/>
              <w:rPr>
                <w:ins w:id="224" w:author="samsung" w:date="2023-10-30T14:02:00Z"/>
                <w:rFonts w:eastAsia="宋体"/>
              </w:rPr>
            </w:pPr>
            <w:ins w:id="225" w:author="samsung" w:date="2023-10-30T14:02:00Z">
              <w:r w:rsidRPr="007F690A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65B009B" w14:textId="77777777" w:rsidR="00C56BF0" w:rsidRPr="007F690A" w:rsidRDefault="00C56BF0" w:rsidP="006D6BD4">
            <w:pPr>
              <w:pStyle w:val="TAC"/>
              <w:rPr>
                <w:ins w:id="226" w:author="samsung" w:date="2023-10-30T14:02:00Z"/>
                <w:rFonts w:eastAsia="宋体"/>
              </w:rPr>
            </w:pPr>
            <w:ins w:id="227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C332707" w14:textId="77777777" w:rsidR="00C56BF0" w:rsidRPr="007F690A" w:rsidRDefault="00C56BF0" w:rsidP="006D6BD4">
            <w:pPr>
              <w:pStyle w:val="TAC"/>
              <w:rPr>
                <w:ins w:id="228" w:author="samsung" w:date="2023-10-30T14:02:00Z"/>
                <w:rFonts w:eastAsia="宋体"/>
              </w:rPr>
            </w:pPr>
            <w:ins w:id="229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16D26E2" w14:textId="77777777" w:rsidR="00C56BF0" w:rsidRPr="007F690A" w:rsidRDefault="00C56BF0" w:rsidP="006D6BD4">
            <w:pPr>
              <w:pStyle w:val="TAC"/>
              <w:rPr>
                <w:ins w:id="230" w:author="samsung" w:date="2023-10-30T14:02:00Z"/>
                <w:rFonts w:eastAsia="宋体"/>
              </w:rPr>
            </w:pPr>
            <w:ins w:id="231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379A928" w14:textId="77777777" w:rsidR="00C56BF0" w:rsidRPr="007F690A" w:rsidRDefault="00C56BF0" w:rsidP="006D6BD4">
            <w:pPr>
              <w:pStyle w:val="TAC"/>
              <w:rPr>
                <w:ins w:id="232" w:author="samsung" w:date="2023-10-30T14:02:00Z"/>
                <w:rFonts w:eastAsia="宋体"/>
              </w:rPr>
            </w:pPr>
            <w:ins w:id="233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</w:tr>
      <w:tr w:rsidR="00C56BF0" w:rsidRPr="002C59EA" w14:paraId="2CA03ADF" w14:textId="77777777" w:rsidTr="006D6BD4">
        <w:trPr>
          <w:jc w:val="center"/>
          <w:ins w:id="234" w:author="samsung" w:date="2023-10-30T14:02:00Z"/>
        </w:trPr>
        <w:tc>
          <w:tcPr>
            <w:tcW w:w="1434" w:type="pct"/>
            <w:vAlign w:val="center"/>
          </w:tcPr>
          <w:p w14:paraId="11370CB6" w14:textId="77777777" w:rsidR="00C56BF0" w:rsidRPr="002C59EA" w:rsidRDefault="00C56BF0" w:rsidP="006D6BD4">
            <w:pPr>
              <w:pStyle w:val="TAL"/>
              <w:rPr>
                <w:ins w:id="235" w:author="samsung" w:date="2023-10-30T14:02:00Z"/>
                <w:rFonts w:eastAsia="宋体"/>
              </w:rPr>
            </w:pPr>
            <w:ins w:id="236" w:author="samsung" w:date="2023-10-30T14:02:00Z">
              <w:r w:rsidRPr="002C59EA">
                <w:rPr>
                  <w:rFonts w:eastAsia="宋体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07EF609C" w14:textId="77777777" w:rsidR="00C56BF0" w:rsidRPr="002C59EA" w:rsidRDefault="00C56BF0" w:rsidP="006D6BD4">
            <w:pPr>
              <w:pStyle w:val="TAC"/>
              <w:rPr>
                <w:ins w:id="237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55A06E2" w14:textId="77777777" w:rsidR="00C56BF0" w:rsidRPr="007F690A" w:rsidRDefault="00C56BF0" w:rsidP="006D6BD4">
            <w:pPr>
              <w:pStyle w:val="TAC"/>
              <w:rPr>
                <w:ins w:id="238" w:author="samsung" w:date="2023-10-30T14:02:00Z"/>
                <w:rFonts w:eastAsia="宋体"/>
              </w:rPr>
            </w:pPr>
            <w:ins w:id="239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3" w:type="pct"/>
          </w:tcPr>
          <w:p w14:paraId="69C6C725" w14:textId="77777777" w:rsidR="00C56BF0" w:rsidRPr="007F690A" w:rsidRDefault="00C56BF0" w:rsidP="006D6BD4">
            <w:pPr>
              <w:pStyle w:val="TAC"/>
              <w:rPr>
                <w:ins w:id="240" w:author="samsung" w:date="2023-10-30T14:02:00Z"/>
                <w:rFonts w:eastAsia="宋体"/>
              </w:rPr>
            </w:pPr>
            <w:ins w:id="241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3" w:type="pct"/>
          </w:tcPr>
          <w:p w14:paraId="09D2B561" w14:textId="77777777" w:rsidR="00C56BF0" w:rsidRPr="00CE39B3" w:rsidRDefault="00C56BF0" w:rsidP="006D6BD4">
            <w:pPr>
              <w:pStyle w:val="TAC"/>
              <w:rPr>
                <w:ins w:id="242" w:author="samsung" w:date="2023-10-30T14:02:00Z"/>
                <w:rFonts w:eastAsia="宋体"/>
              </w:rPr>
            </w:pPr>
            <w:ins w:id="243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3" w:type="pct"/>
          </w:tcPr>
          <w:p w14:paraId="73850308" w14:textId="77777777" w:rsidR="00C56BF0" w:rsidRPr="007F690A" w:rsidRDefault="00C56BF0" w:rsidP="006D6BD4">
            <w:pPr>
              <w:pStyle w:val="TAC"/>
              <w:rPr>
                <w:ins w:id="244" w:author="samsung" w:date="2023-10-30T14:02:00Z"/>
                <w:rFonts w:eastAsia="宋体"/>
              </w:rPr>
            </w:pPr>
            <w:ins w:id="245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2" w:type="pct"/>
          </w:tcPr>
          <w:p w14:paraId="50D23DF8" w14:textId="77777777" w:rsidR="00C56BF0" w:rsidRPr="007F690A" w:rsidRDefault="00C56BF0" w:rsidP="006D6BD4">
            <w:pPr>
              <w:pStyle w:val="TAC"/>
              <w:rPr>
                <w:ins w:id="246" w:author="samsung" w:date="2023-10-30T14:02:00Z"/>
                <w:rFonts w:eastAsia="宋体"/>
              </w:rPr>
            </w:pPr>
            <w:ins w:id="247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</w:tr>
      <w:tr w:rsidR="00C56BF0" w:rsidRPr="002C59EA" w14:paraId="78D4A411" w14:textId="77777777" w:rsidTr="006D6BD4">
        <w:trPr>
          <w:jc w:val="center"/>
          <w:ins w:id="248" w:author="samsung" w:date="2023-10-30T14:02:00Z"/>
        </w:trPr>
        <w:tc>
          <w:tcPr>
            <w:tcW w:w="1434" w:type="pct"/>
            <w:vAlign w:val="center"/>
          </w:tcPr>
          <w:p w14:paraId="19FF4672" w14:textId="77777777" w:rsidR="00C56BF0" w:rsidRPr="002C59EA" w:rsidRDefault="00C56BF0" w:rsidP="006D6BD4">
            <w:pPr>
              <w:pStyle w:val="TAL"/>
              <w:rPr>
                <w:ins w:id="249" w:author="samsung" w:date="2023-10-30T14:02:00Z"/>
                <w:rFonts w:eastAsia="宋体"/>
              </w:rPr>
            </w:pPr>
            <w:ins w:id="250" w:author="samsung" w:date="2023-10-30T14:02:00Z">
              <w:r w:rsidRPr="002C59E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713E3730" w14:textId="77777777" w:rsidR="00C56BF0" w:rsidRPr="002C59EA" w:rsidRDefault="00C56BF0" w:rsidP="006D6BD4">
            <w:pPr>
              <w:pStyle w:val="TAC"/>
              <w:rPr>
                <w:ins w:id="25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AD819FB" w14:textId="77777777" w:rsidR="00C56BF0" w:rsidRPr="007F690A" w:rsidRDefault="00C56BF0" w:rsidP="006D6BD4">
            <w:pPr>
              <w:pStyle w:val="TAC"/>
              <w:rPr>
                <w:ins w:id="252" w:author="samsung" w:date="2023-10-30T14:02:00Z"/>
                <w:rFonts w:eastAsia="宋体"/>
              </w:rPr>
            </w:pPr>
            <w:ins w:id="253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F69A19A" w14:textId="77777777" w:rsidR="00C56BF0" w:rsidRPr="007F690A" w:rsidRDefault="00C56BF0" w:rsidP="006D6BD4">
            <w:pPr>
              <w:pStyle w:val="TAC"/>
              <w:rPr>
                <w:ins w:id="254" w:author="samsung" w:date="2023-10-30T14:02:00Z"/>
                <w:rFonts w:eastAsia="宋体"/>
              </w:rPr>
            </w:pPr>
            <w:ins w:id="255" w:author="samsung" w:date="2023-10-30T14:0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2696EAF" w14:textId="77777777" w:rsidR="00C56BF0" w:rsidRPr="007F690A" w:rsidRDefault="00C56BF0" w:rsidP="006D6BD4">
            <w:pPr>
              <w:pStyle w:val="TAC"/>
              <w:rPr>
                <w:ins w:id="256" w:author="samsung" w:date="2023-10-30T14:02:00Z"/>
                <w:rFonts w:eastAsia="宋体"/>
              </w:rPr>
            </w:pPr>
            <w:ins w:id="257" w:author="samsung" w:date="2023-10-30T14:0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1C7EBF7" w14:textId="77777777" w:rsidR="00C56BF0" w:rsidRPr="007F690A" w:rsidRDefault="00C56BF0" w:rsidP="006D6BD4">
            <w:pPr>
              <w:pStyle w:val="TAC"/>
              <w:rPr>
                <w:ins w:id="258" w:author="samsung" w:date="2023-10-30T14:02:00Z"/>
                <w:rFonts w:eastAsia="宋体"/>
              </w:rPr>
            </w:pPr>
            <w:ins w:id="259" w:author="samsung" w:date="2023-10-30T14:02:00Z">
              <w:r w:rsidRPr="00C914F7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DB44C02" w14:textId="77777777" w:rsidR="00C56BF0" w:rsidRPr="007F690A" w:rsidRDefault="00C56BF0" w:rsidP="006D6BD4">
            <w:pPr>
              <w:pStyle w:val="TAC"/>
              <w:rPr>
                <w:ins w:id="260" w:author="samsung" w:date="2023-10-30T14:02:00Z"/>
                <w:rFonts w:eastAsia="宋体"/>
              </w:rPr>
            </w:pPr>
            <w:ins w:id="261" w:author="samsung" w:date="2023-10-30T14:02:00Z">
              <w:r w:rsidRPr="00C914F7">
                <w:rPr>
                  <w:rFonts w:eastAsia="宋体"/>
                </w:rPr>
                <w:t>64QAM</w:t>
              </w:r>
            </w:ins>
          </w:p>
        </w:tc>
      </w:tr>
      <w:tr w:rsidR="00C56BF0" w:rsidRPr="002C59EA" w14:paraId="4CA14472" w14:textId="77777777" w:rsidTr="006D6BD4">
        <w:trPr>
          <w:jc w:val="center"/>
          <w:ins w:id="262" w:author="samsung" w:date="2023-10-30T14:02:00Z"/>
        </w:trPr>
        <w:tc>
          <w:tcPr>
            <w:tcW w:w="1434" w:type="pct"/>
            <w:vAlign w:val="center"/>
          </w:tcPr>
          <w:p w14:paraId="10A71AFD" w14:textId="77777777" w:rsidR="00C56BF0" w:rsidRPr="002C59EA" w:rsidRDefault="00C56BF0" w:rsidP="006D6BD4">
            <w:pPr>
              <w:pStyle w:val="TAL"/>
              <w:rPr>
                <w:ins w:id="263" w:author="samsung" w:date="2023-10-30T14:02:00Z"/>
                <w:rFonts w:eastAsia="宋体"/>
              </w:rPr>
            </w:pPr>
            <w:ins w:id="264" w:author="samsung" w:date="2023-10-30T14:02:00Z">
              <w:r w:rsidRPr="002C59E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5C3044B" w14:textId="77777777" w:rsidR="00C56BF0" w:rsidRPr="002C59EA" w:rsidRDefault="00C56BF0" w:rsidP="006D6BD4">
            <w:pPr>
              <w:pStyle w:val="TAC"/>
              <w:rPr>
                <w:ins w:id="265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588ADC7" w14:textId="77777777" w:rsidR="00C56BF0" w:rsidRPr="007F690A" w:rsidRDefault="00C56BF0" w:rsidP="006D6BD4">
            <w:pPr>
              <w:pStyle w:val="TAC"/>
              <w:rPr>
                <w:ins w:id="266" w:author="samsung" w:date="2023-10-30T14:02:00Z"/>
                <w:rFonts w:eastAsia="宋体"/>
              </w:rPr>
            </w:pPr>
            <w:ins w:id="267" w:author="samsung" w:date="2023-10-30T14:02:00Z">
              <w:r w:rsidRPr="007F690A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77F80EF" w14:textId="77777777" w:rsidR="00C56BF0" w:rsidRPr="007F690A" w:rsidRDefault="00C56BF0" w:rsidP="006D6BD4">
            <w:pPr>
              <w:pStyle w:val="TAC"/>
              <w:rPr>
                <w:ins w:id="268" w:author="samsung" w:date="2023-10-30T14:02:00Z"/>
                <w:rFonts w:eastAsia="宋体"/>
              </w:rPr>
            </w:pPr>
            <w:ins w:id="269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1824243" w14:textId="77777777" w:rsidR="00C56BF0" w:rsidRPr="007F690A" w:rsidRDefault="00C56BF0" w:rsidP="006D6BD4">
            <w:pPr>
              <w:pStyle w:val="TAC"/>
              <w:rPr>
                <w:ins w:id="270" w:author="samsung" w:date="2023-10-30T14:02:00Z"/>
                <w:rFonts w:eastAsia="宋体"/>
              </w:rPr>
            </w:pPr>
            <w:ins w:id="271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2D3504D8" w14:textId="77777777" w:rsidR="00C56BF0" w:rsidRPr="007F690A" w:rsidRDefault="00C56BF0" w:rsidP="006D6BD4">
            <w:pPr>
              <w:pStyle w:val="TAC"/>
              <w:rPr>
                <w:ins w:id="272" w:author="samsung" w:date="2023-10-30T14:02:00Z"/>
                <w:rFonts w:eastAsia="宋体"/>
              </w:rPr>
            </w:pPr>
            <w:ins w:id="273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660799B9" w14:textId="77777777" w:rsidR="00C56BF0" w:rsidRPr="007F690A" w:rsidRDefault="00C56BF0" w:rsidP="006D6BD4">
            <w:pPr>
              <w:pStyle w:val="TAC"/>
              <w:rPr>
                <w:ins w:id="274" w:author="samsung" w:date="2023-10-30T14:02:00Z"/>
                <w:rFonts w:eastAsia="宋体"/>
              </w:rPr>
            </w:pPr>
            <w:ins w:id="275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</w:tr>
      <w:tr w:rsidR="00C56BF0" w:rsidRPr="002C59EA" w14:paraId="7929B33C" w14:textId="77777777" w:rsidTr="006D6BD4">
        <w:trPr>
          <w:jc w:val="center"/>
          <w:ins w:id="276" w:author="samsung" w:date="2023-10-30T14:02:00Z"/>
        </w:trPr>
        <w:tc>
          <w:tcPr>
            <w:tcW w:w="1434" w:type="pct"/>
            <w:vAlign w:val="center"/>
          </w:tcPr>
          <w:p w14:paraId="61CB9504" w14:textId="77777777" w:rsidR="00C56BF0" w:rsidRPr="002C59EA" w:rsidRDefault="00C56BF0" w:rsidP="006D6BD4">
            <w:pPr>
              <w:pStyle w:val="TAL"/>
              <w:rPr>
                <w:ins w:id="277" w:author="samsung" w:date="2023-10-30T14:02:00Z"/>
                <w:rFonts w:eastAsia="宋体"/>
              </w:rPr>
            </w:pPr>
            <w:ins w:id="278" w:author="samsung" w:date="2023-10-30T14:02:00Z">
              <w:r w:rsidRPr="002C59E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A209EDB" w14:textId="77777777" w:rsidR="00C56BF0" w:rsidRPr="002C59EA" w:rsidRDefault="00C56BF0" w:rsidP="006D6BD4">
            <w:pPr>
              <w:pStyle w:val="TAC"/>
              <w:rPr>
                <w:ins w:id="279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07B20AF" w14:textId="77777777" w:rsidR="00C56BF0" w:rsidRPr="007F690A" w:rsidRDefault="00C56BF0" w:rsidP="006D6BD4">
            <w:pPr>
              <w:pStyle w:val="TAC"/>
              <w:rPr>
                <w:ins w:id="280" w:author="samsung" w:date="2023-10-30T14:02:00Z"/>
                <w:rFonts w:eastAsia="宋体"/>
              </w:rPr>
            </w:pPr>
            <w:ins w:id="281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EA1AD57" w14:textId="77777777" w:rsidR="00C56BF0" w:rsidRPr="007F690A" w:rsidRDefault="00C56BF0" w:rsidP="006D6BD4">
            <w:pPr>
              <w:pStyle w:val="TAC"/>
              <w:rPr>
                <w:ins w:id="282" w:author="samsung" w:date="2023-10-30T14:02:00Z"/>
                <w:rFonts w:eastAsia="宋体"/>
              </w:rPr>
            </w:pPr>
            <w:ins w:id="283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1B83E5A8" w14:textId="77777777" w:rsidR="00C56BF0" w:rsidRPr="007F690A" w:rsidRDefault="00C56BF0" w:rsidP="006D6BD4">
            <w:pPr>
              <w:pStyle w:val="TAC"/>
              <w:rPr>
                <w:ins w:id="284" w:author="samsung" w:date="2023-10-30T14:02:00Z"/>
                <w:rFonts w:eastAsia="宋体"/>
              </w:rPr>
            </w:pPr>
            <w:ins w:id="285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E0E2C08" w14:textId="77777777" w:rsidR="00C56BF0" w:rsidRPr="007F690A" w:rsidRDefault="00C56BF0" w:rsidP="006D6BD4">
            <w:pPr>
              <w:pStyle w:val="TAC"/>
              <w:rPr>
                <w:ins w:id="286" w:author="samsung" w:date="2023-10-30T14:02:00Z"/>
                <w:rFonts w:eastAsia="宋体"/>
              </w:rPr>
            </w:pPr>
            <w:ins w:id="287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70BC0C1D" w14:textId="77777777" w:rsidR="00C56BF0" w:rsidRPr="007F690A" w:rsidRDefault="00C56BF0" w:rsidP="006D6BD4">
            <w:pPr>
              <w:pStyle w:val="TAC"/>
              <w:rPr>
                <w:ins w:id="288" w:author="samsung" w:date="2023-10-30T14:02:00Z"/>
                <w:rFonts w:eastAsia="宋体"/>
              </w:rPr>
            </w:pPr>
            <w:ins w:id="289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</w:tr>
      <w:tr w:rsidR="00C56BF0" w:rsidRPr="002C59EA" w14:paraId="695C6068" w14:textId="77777777" w:rsidTr="006D6BD4">
        <w:trPr>
          <w:jc w:val="center"/>
          <w:ins w:id="290" w:author="samsung" w:date="2023-10-30T14:02:00Z"/>
        </w:trPr>
        <w:tc>
          <w:tcPr>
            <w:tcW w:w="1434" w:type="pct"/>
            <w:vAlign w:val="center"/>
          </w:tcPr>
          <w:p w14:paraId="4FCE0AFE" w14:textId="77777777" w:rsidR="00C56BF0" w:rsidRPr="002C59EA" w:rsidRDefault="00C56BF0" w:rsidP="006D6BD4">
            <w:pPr>
              <w:pStyle w:val="TAL"/>
              <w:rPr>
                <w:ins w:id="291" w:author="samsung" w:date="2023-10-30T14:02:00Z"/>
                <w:rFonts w:eastAsia="宋体"/>
              </w:rPr>
            </w:pPr>
            <w:ins w:id="292" w:author="samsung" w:date="2023-10-30T14:02:00Z">
              <w:r w:rsidRPr="002C59E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2E889867" w14:textId="77777777" w:rsidR="00C56BF0" w:rsidRPr="002C59EA" w:rsidRDefault="00C56BF0" w:rsidP="006D6BD4">
            <w:pPr>
              <w:pStyle w:val="TAC"/>
              <w:rPr>
                <w:ins w:id="29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94B70FF" w14:textId="77777777" w:rsidR="00C56BF0" w:rsidRPr="007F690A" w:rsidRDefault="00C56BF0" w:rsidP="006D6BD4">
            <w:pPr>
              <w:pStyle w:val="TAC"/>
              <w:rPr>
                <w:ins w:id="294" w:author="samsung" w:date="2023-10-30T14:02:00Z"/>
                <w:rFonts w:eastAsia="宋体"/>
              </w:rPr>
            </w:pPr>
            <w:ins w:id="295" w:author="samsung" w:date="2023-10-30T14:02:00Z">
              <w:r w:rsidRPr="007F690A">
                <w:rPr>
                  <w:rFonts w:eastAsia="宋体"/>
                </w:rPr>
                <w:t>0.4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6E3ACEB6" w14:textId="77777777" w:rsidR="00C56BF0" w:rsidRPr="007F690A" w:rsidRDefault="00C56BF0" w:rsidP="006D6BD4">
            <w:pPr>
              <w:pStyle w:val="TAC"/>
              <w:rPr>
                <w:ins w:id="296" w:author="samsung" w:date="2023-10-30T14:02:00Z"/>
                <w:rFonts w:eastAsia="宋体"/>
              </w:rPr>
            </w:pPr>
            <w:ins w:id="297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6119016B" w14:textId="77777777" w:rsidR="00C56BF0" w:rsidRPr="007F690A" w:rsidRDefault="00C56BF0" w:rsidP="006D6BD4">
            <w:pPr>
              <w:pStyle w:val="TAC"/>
              <w:rPr>
                <w:ins w:id="298" w:author="samsung" w:date="2023-10-30T14:02:00Z"/>
                <w:rFonts w:eastAsia="宋体"/>
              </w:rPr>
            </w:pPr>
            <w:ins w:id="299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175855E4" w14:textId="77777777" w:rsidR="00C56BF0" w:rsidRPr="007F690A" w:rsidRDefault="00C56BF0" w:rsidP="006D6BD4">
            <w:pPr>
              <w:pStyle w:val="TAC"/>
              <w:rPr>
                <w:ins w:id="300" w:author="samsung" w:date="2023-10-30T14:02:00Z"/>
                <w:rFonts w:eastAsia="宋体"/>
              </w:rPr>
            </w:pPr>
            <w:ins w:id="301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2" w:type="pct"/>
            <w:vAlign w:val="center"/>
          </w:tcPr>
          <w:p w14:paraId="32E3D482" w14:textId="77777777" w:rsidR="00C56BF0" w:rsidRPr="007F690A" w:rsidRDefault="00C56BF0" w:rsidP="006D6BD4">
            <w:pPr>
              <w:pStyle w:val="TAC"/>
              <w:rPr>
                <w:ins w:id="302" w:author="samsung" w:date="2023-10-30T14:02:00Z"/>
                <w:rFonts w:eastAsia="宋体"/>
              </w:rPr>
            </w:pPr>
            <w:ins w:id="303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</w:tr>
      <w:tr w:rsidR="00C56BF0" w:rsidRPr="002C59EA" w14:paraId="342F14D0" w14:textId="77777777" w:rsidTr="006D6BD4">
        <w:trPr>
          <w:jc w:val="center"/>
          <w:ins w:id="304" w:author="samsung" w:date="2023-10-30T14:02:00Z"/>
        </w:trPr>
        <w:tc>
          <w:tcPr>
            <w:tcW w:w="1434" w:type="pct"/>
            <w:vAlign w:val="center"/>
          </w:tcPr>
          <w:p w14:paraId="17EB662D" w14:textId="77777777" w:rsidR="00C56BF0" w:rsidRPr="002C59EA" w:rsidRDefault="00C56BF0" w:rsidP="006D6BD4">
            <w:pPr>
              <w:pStyle w:val="TAL"/>
              <w:rPr>
                <w:ins w:id="305" w:author="samsung" w:date="2023-10-30T14:02:00Z"/>
                <w:rFonts w:eastAsia="宋体"/>
              </w:rPr>
            </w:pPr>
            <w:ins w:id="306" w:author="samsung" w:date="2023-10-30T14:02:00Z">
              <w:r w:rsidRPr="002C59E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3CBB9182" w14:textId="77777777" w:rsidR="00C56BF0" w:rsidRPr="002C59EA" w:rsidRDefault="00C56BF0" w:rsidP="006D6BD4">
            <w:pPr>
              <w:pStyle w:val="TAC"/>
              <w:rPr>
                <w:ins w:id="307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2C9F4CF" w14:textId="77777777" w:rsidR="00C56BF0" w:rsidRPr="007F690A" w:rsidRDefault="00C56BF0" w:rsidP="006D6BD4">
            <w:pPr>
              <w:pStyle w:val="TAC"/>
              <w:rPr>
                <w:ins w:id="308" w:author="samsung" w:date="2023-10-30T14:02:00Z"/>
                <w:rFonts w:eastAsia="宋体"/>
              </w:rPr>
            </w:pPr>
            <w:ins w:id="309" w:author="samsung" w:date="2023-10-30T14:02:00Z">
              <w:r w:rsidRPr="007F690A"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8C14EBE" w14:textId="77777777" w:rsidR="00C56BF0" w:rsidRPr="007F690A" w:rsidRDefault="00C56BF0" w:rsidP="006D6BD4">
            <w:pPr>
              <w:pStyle w:val="TAC"/>
              <w:rPr>
                <w:ins w:id="310" w:author="samsung" w:date="2023-10-30T14:02:00Z"/>
                <w:rFonts w:eastAsia="宋体"/>
              </w:rPr>
            </w:pPr>
            <w:ins w:id="311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F68293" w14:textId="77777777" w:rsidR="00C56BF0" w:rsidRPr="007F690A" w:rsidRDefault="00C56BF0" w:rsidP="006D6BD4">
            <w:pPr>
              <w:pStyle w:val="TAC"/>
              <w:rPr>
                <w:ins w:id="312" w:author="samsung" w:date="2023-10-30T14:02:00Z"/>
                <w:rFonts w:eastAsia="宋体"/>
              </w:rPr>
            </w:pPr>
            <w:ins w:id="313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6DFC310B" w14:textId="77777777" w:rsidR="00C56BF0" w:rsidRPr="007F690A" w:rsidRDefault="00C56BF0" w:rsidP="006D6BD4">
            <w:pPr>
              <w:pStyle w:val="TAC"/>
              <w:rPr>
                <w:ins w:id="314" w:author="samsung" w:date="2023-10-30T14:02:00Z"/>
                <w:rFonts w:eastAsia="宋体"/>
              </w:rPr>
            </w:pPr>
            <w:ins w:id="315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EF2658F" w14:textId="77777777" w:rsidR="00C56BF0" w:rsidRPr="007F690A" w:rsidRDefault="00C56BF0" w:rsidP="006D6BD4">
            <w:pPr>
              <w:pStyle w:val="TAC"/>
              <w:rPr>
                <w:ins w:id="316" w:author="samsung" w:date="2023-10-30T14:02:00Z"/>
                <w:rFonts w:eastAsia="宋体"/>
              </w:rPr>
            </w:pPr>
            <w:ins w:id="317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</w:tr>
      <w:tr w:rsidR="00C56BF0" w:rsidRPr="002C59EA" w14:paraId="388110C6" w14:textId="77777777" w:rsidTr="006D6BD4">
        <w:trPr>
          <w:jc w:val="center"/>
          <w:ins w:id="318" w:author="samsung" w:date="2023-10-30T14:02:00Z"/>
        </w:trPr>
        <w:tc>
          <w:tcPr>
            <w:tcW w:w="1434" w:type="pct"/>
            <w:vAlign w:val="center"/>
          </w:tcPr>
          <w:p w14:paraId="0D3E3EC4" w14:textId="77777777" w:rsidR="00C56BF0" w:rsidRPr="002C59EA" w:rsidRDefault="00C56BF0" w:rsidP="006D6BD4">
            <w:pPr>
              <w:pStyle w:val="TAL"/>
              <w:rPr>
                <w:ins w:id="319" w:author="samsung" w:date="2023-10-30T14:02:00Z"/>
                <w:rFonts w:eastAsia="宋体"/>
              </w:rPr>
            </w:pPr>
            <w:ins w:id="320" w:author="samsung" w:date="2023-10-30T14:02:00Z">
              <w:r w:rsidRPr="002C59EA">
                <w:rPr>
                  <w:rFonts w:eastAsia="宋体"/>
                </w:rPr>
                <w:t xml:space="preserve">Number of DMRS </w:t>
              </w:r>
              <w:r w:rsidRPr="002C59E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7FA9875" w14:textId="77777777" w:rsidR="00C56BF0" w:rsidRPr="002C59EA" w:rsidRDefault="00C56BF0" w:rsidP="006D6BD4">
            <w:pPr>
              <w:pStyle w:val="TAC"/>
              <w:rPr>
                <w:ins w:id="32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3B77D45" w14:textId="77777777" w:rsidR="00C56BF0" w:rsidRPr="007F690A" w:rsidRDefault="00C56BF0" w:rsidP="006D6BD4">
            <w:pPr>
              <w:pStyle w:val="TAC"/>
              <w:rPr>
                <w:ins w:id="32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14DA5D2" w14:textId="77777777" w:rsidR="00C56BF0" w:rsidRPr="007F690A" w:rsidRDefault="00C56BF0" w:rsidP="006D6BD4">
            <w:pPr>
              <w:pStyle w:val="TAC"/>
              <w:rPr>
                <w:ins w:id="32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ADF3664" w14:textId="77777777" w:rsidR="00C56BF0" w:rsidRPr="007F690A" w:rsidRDefault="00C56BF0" w:rsidP="006D6BD4">
            <w:pPr>
              <w:pStyle w:val="TAC"/>
              <w:rPr>
                <w:ins w:id="32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03670A5" w14:textId="77777777" w:rsidR="00C56BF0" w:rsidRPr="007F690A" w:rsidRDefault="00C56BF0" w:rsidP="006D6BD4">
            <w:pPr>
              <w:pStyle w:val="TAC"/>
              <w:rPr>
                <w:ins w:id="325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38C4D60" w14:textId="77777777" w:rsidR="00C56BF0" w:rsidRPr="007F690A" w:rsidRDefault="00C56BF0" w:rsidP="006D6BD4">
            <w:pPr>
              <w:pStyle w:val="TAC"/>
              <w:rPr>
                <w:ins w:id="326" w:author="samsung" w:date="2023-10-30T14:02:00Z"/>
                <w:rFonts w:eastAsia="宋体"/>
              </w:rPr>
            </w:pPr>
          </w:p>
        </w:tc>
      </w:tr>
      <w:tr w:rsidR="00C56BF0" w:rsidRPr="002C59EA" w14:paraId="67586A2F" w14:textId="77777777" w:rsidTr="006D6BD4">
        <w:trPr>
          <w:jc w:val="center"/>
          <w:ins w:id="327" w:author="samsung" w:date="2023-10-30T14:02:00Z"/>
        </w:trPr>
        <w:tc>
          <w:tcPr>
            <w:tcW w:w="1434" w:type="pct"/>
            <w:vAlign w:val="center"/>
          </w:tcPr>
          <w:p w14:paraId="4A6D5EE9" w14:textId="77777777" w:rsidR="00C56BF0" w:rsidRPr="002C59EA" w:rsidRDefault="00C56BF0" w:rsidP="006D6BD4">
            <w:pPr>
              <w:pStyle w:val="TAL"/>
              <w:rPr>
                <w:ins w:id="328" w:author="samsung" w:date="2023-10-30T14:02:00Z"/>
                <w:rFonts w:eastAsia="宋体"/>
              </w:rPr>
            </w:pPr>
            <w:ins w:id="329" w:author="samsung" w:date="2023-10-30T14:02:00Z">
              <w:r w:rsidRPr="002C59EA">
                <w:rPr>
                  <w:rFonts w:eastAsia="宋体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DEE875" w14:textId="77777777" w:rsidR="00C56BF0" w:rsidRPr="002C59EA" w:rsidRDefault="00C56BF0" w:rsidP="006D6BD4">
            <w:pPr>
              <w:pStyle w:val="TAC"/>
              <w:rPr>
                <w:ins w:id="33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288CC35" w14:textId="77777777" w:rsidR="00C56BF0" w:rsidRPr="007F690A" w:rsidRDefault="00C56BF0" w:rsidP="006D6BD4">
            <w:pPr>
              <w:pStyle w:val="TAC"/>
              <w:rPr>
                <w:ins w:id="331" w:author="samsung" w:date="2023-10-30T14:02:00Z"/>
                <w:rFonts w:eastAsia="宋体"/>
              </w:rPr>
            </w:pPr>
            <w:ins w:id="332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0F0930" w14:textId="77777777" w:rsidR="00C56BF0" w:rsidRPr="007F690A" w:rsidRDefault="00C56BF0" w:rsidP="006D6BD4">
            <w:pPr>
              <w:pStyle w:val="TAC"/>
              <w:rPr>
                <w:ins w:id="333" w:author="samsung" w:date="2023-10-30T14:02:00Z"/>
                <w:rFonts w:eastAsia="宋体"/>
              </w:rPr>
            </w:pPr>
            <w:ins w:id="334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CE03A8D" w14:textId="77777777" w:rsidR="00C56BF0" w:rsidRPr="00C914F7" w:rsidRDefault="00C56BF0" w:rsidP="006D6BD4">
            <w:pPr>
              <w:pStyle w:val="TAC"/>
              <w:rPr>
                <w:ins w:id="335" w:author="samsung" w:date="2023-10-30T14:02:00Z"/>
                <w:rFonts w:eastAsia="宋体"/>
              </w:rPr>
            </w:pPr>
            <w:ins w:id="336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32EAF8" w14:textId="77777777" w:rsidR="00C56BF0" w:rsidRPr="007F690A" w:rsidRDefault="00C56BF0" w:rsidP="006D6BD4">
            <w:pPr>
              <w:pStyle w:val="TAC"/>
              <w:rPr>
                <w:ins w:id="337" w:author="samsung" w:date="2023-10-30T14:02:00Z"/>
                <w:rFonts w:eastAsia="宋体"/>
              </w:rPr>
            </w:pPr>
            <w:ins w:id="338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96D0B53" w14:textId="77777777" w:rsidR="00C56BF0" w:rsidRPr="007F690A" w:rsidRDefault="00C56BF0" w:rsidP="006D6BD4">
            <w:pPr>
              <w:pStyle w:val="TAC"/>
              <w:rPr>
                <w:ins w:id="339" w:author="samsung" w:date="2023-10-30T14:02:00Z"/>
                <w:rFonts w:eastAsia="宋体"/>
              </w:rPr>
            </w:pPr>
            <w:ins w:id="340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399C6858" w14:textId="77777777" w:rsidTr="006D6BD4">
        <w:trPr>
          <w:jc w:val="center"/>
          <w:ins w:id="341" w:author="samsung" w:date="2023-10-30T14:02:00Z"/>
        </w:trPr>
        <w:tc>
          <w:tcPr>
            <w:tcW w:w="1434" w:type="pct"/>
            <w:vAlign w:val="center"/>
          </w:tcPr>
          <w:p w14:paraId="45EE70CE" w14:textId="77777777" w:rsidR="00C56BF0" w:rsidRPr="002C59EA" w:rsidRDefault="00C56BF0" w:rsidP="006D6BD4">
            <w:pPr>
              <w:pStyle w:val="TAL"/>
              <w:rPr>
                <w:ins w:id="342" w:author="samsung" w:date="2023-10-30T14:02:00Z"/>
                <w:rFonts w:eastAsia="宋体"/>
              </w:rPr>
            </w:pPr>
            <w:ins w:id="343" w:author="samsung" w:date="2023-10-30T14:02:00Z">
              <w:r w:rsidRPr="002C59EA">
                <w:rPr>
                  <w:rFonts w:eastAsia="宋体"/>
                </w:rPr>
                <w:t xml:space="preserve">  For Slot i, if mod(i,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  <w:r w:rsidRPr="002C59EA">
                <w:rPr>
                  <w:rFonts w:eastAsia="宋体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676A5F9B" w14:textId="77777777" w:rsidR="00C56BF0" w:rsidRPr="002C59EA" w:rsidRDefault="00C56BF0" w:rsidP="006D6BD4">
            <w:pPr>
              <w:pStyle w:val="TAC"/>
              <w:rPr>
                <w:ins w:id="34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6E2B62A" w14:textId="77777777" w:rsidR="00C56BF0" w:rsidRPr="007F690A" w:rsidRDefault="00C56BF0" w:rsidP="006D6BD4">
            <w:pPr>
              <w:pStyle w:val="TAC"/>
              <w:rPr>
                <w:ins w:id="345" w:author="samsung" w:date="2023-10-30T14:02:00Z"/>
                <w:rFonts w:eastAsia="宋体"/>
              </w:rPr>
            </w:pPr>
            <w:ins w:id="346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727368EF" w14:textId="77777777" w:rsidR="00C56BF0" w:rsidRPr="007F690A" w:rsidRDefault="00C56BF0" w:rsidP="006D6BD4">
            <w:pPr>
              <w:pStyle w:val="TAC"/>
              <w:rPr>
                <w:ins w:id="347" w:author="samsung" w:date="2023-10-30T14:02:00Z"/>
                <w:rFonts w:eastAsia="宋体"/>
              </w:rPr>
            </w:pPr>
            <w:ins w:id="348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508D8672" w14:textId="77777777" w:rsidR="00C56BF0" w:rsidRPr="007F690A" w:rsidRDefault="00C56BF0" w:rsidP="006D6BD4">
            <w:pPr>
              <w:pStyle w:val="TAC"/>
              <w:rPr>
                <w:ins w:id="349" w:author="samsung" w:date="2023-10-30T14:02:00Z"/>
                <w:rFonts w:eastAsia="宋体"/>
              </w:rPr>
            </w:pPr>
            <w:ins w:id="350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606B935C" w14:textId="77777777" w:rsidR="00C56BF0" w:rsidRPr="007F690A" w:rsidRDefault="00C56BF0" w:rsidP="006D6BD4">
            <w:pPr>
              <w:pStyle w:val="TAC"/>
              <w:rPr>
                <w:ins w:id="351" w:author="samsung" w:date="2023-10-30T14:02:00Z"/>
                <w:rFonts w:eastAsia="宋体"/>
              </w:rPr>
            </w:pPr>
            <w:ins w:id="352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2" w:type="pct"/>
            <w:vAlign w:val="center"/>
          </w:tcPr>
          <w:p w14:paraId="1A01295C" w14:textId="77777777" w:rsidR="00C56BF0" w:rsidRPr="007F690A" w:rsidRDefault="00C56BF0" w:rsidP="006D6BD4">
            <w:pPr>
              <w:pStyle w:val="TAC"/>
              <w:rPr>
                <w:ins w:id="353" w:author="samsung" w:date="2023-10-30T14:02:00Z"/>
                <w:rFonts w:eastAsia="宋体"/>
              </w:rPr>
            </w:pPr>
            <w:ins w:id="354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</w:tr>
      <w:tr w:rsidR="00C56BF0" w:rsidRPr="002C59EA" w14:paraId="2E2998B0" w14:textId="77777777" w:rsidTr="006D6BD4">
        <w:trPr>
          <w:jc w:val="center"/>
          <w:ins w:id="355" w:author="samsung" w:date="2023-10-30T14:02:00Z"/>
        </w:trPr>
        <w:tc>
          <w:tcPr>
            <w:tcW w:w="1434" w:type="pct"/>
            <w:vAlign w:val="center"/>
          </w:tcPr>
          <w:p w14:paraId="405BBB1B" w14:textId="77777777" w:rsidR="00C56BF0" w:rsidRPr="002C59EA" w:rsidRDefault="00C56BF0" w:rsidP="006D6BD4">
            <w:pPr>
              <w:pStyle w:val="TAL"/>
              <w:rPr>
                <w:ins w:id="356" w:author="samsung" w:date="2023-10-30T14:02:00Z"/>
                <w:rFonts w:eastAsia="宋体"/>
              </w:rPr>
            </w:pPr>
            <w:ins w:id="357" w:author="samsung" w:date="2023-10-30T14:02:00Z">
              <w:r w:rsidRPr="002C59EA">
                <w:rPr>
                  <w:rFonts w:eastAsia="宋体"/>
                </w:rPr>
                <w:t>Overhead</w:t>
              </w:r>
              <w:r w:rsidRPr="002C59E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A25CB0F" w14:textId="77777777" w:rsidR="00C56BF0" w:rsidRPr="002C59EA" w:rsidRDefault="00C56BF0" w:rsidP="006D6BD4">
            <w:pPr>
              <w:pStyle w:val="TAC"/>
              <w:rPr>
                <w:ins w:id="358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6EBC688" w14:textId="77777777" w:rsidR="00C56BF0" w:rsidRPr="007F690A" w:rsidRDefault="00C56BF0" w:rsidP="006D6BD4">
            <w:pPr>
              <w:pStyle w:val="TAC"/>
              <w:rPr>
                <w:ins w:id="359" w:author="samsung" w:date="2023-10-30T14:02:00Z"/>
                <w:rFonts w:eastAsia="宋体"/>
              </w:rPr>
            </w:pPr>
            <w:ins w:id="360" w:author="samsung" w:date="2023-10-30T14:02:00Z"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E2C1F35" w14:textId="77777777" w:rsidR="00C56BF0" w:rsidRPr="007F690A" w:rsidRDefault="00C56BF0" w:rsidP="006D6BD4">
            <w:pPr>
              <w:pStyle w:val="TAC"/>
              <w:rPr>
                <w:ins w:id="361" w:author="samsung" w:date="2023-10-30T14:02:00Z"/>
                <w:rFonts w:eastAsia="宋体"/>
              </w:rPr>
            </w:pPr>
            <w:ins w:id="362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DB5F8E3" w14:textId="77777777" w:rsidR="00C56BF0" w:rsidRPr="007F690A" w:rsidRDefault="00C56BF0" w:rsidP="006D6BD4">
            <w:pPr>
              <w:pStyle w:val="TAC"/>
              <w:rPr>
                <w:ins w:id="363" w:author="samsung" w:date="2023-10-30T14:02:00Z"/>
                <w:rFonts w:eastAsia="宋体"/>
              </w:rPr>
            </w:pPr>
            <w:ins w:id="364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91A04FD" w14:textId="77777777" w:rsidR="00C56BF0" w:rsidRPr="007F690A" w:rsidRDefault="00C56BF0" w:rsidP="006D6BD4">
            <w:pPr>
              <w:pStyle w:val="TAC"/>
              <w:rPr>
                <w:ins w:id="365" w:author="samsung" w:date="2023-10-30T14:02:00Z"/>
                <w:rFonts w:eastAsia="宋体"/>
              </w:rPr>
            </w:pPr>
            <w:ins w:id="366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563E46A9" w14:textId="77777777" w:rsidR="00C56BF0" w:rsidRPr="007F690A" w:rsidRDefault="00C56BF0" w:rsidP="006D6BD4">
            <w:pPr>
              <w:pStyle w:val="TAC"/>
              <w:rPr>
                <w:ins w:id="367" w:author="samsung" w:date="2023-10-30T14:02:00Z"/>
                <w:rFonts w:eastAsia="宋体"/>
              </w:rPr>
            </w:pPr>
            <w:ins w:id="368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</w:tr>
      <w:tr w:rsidR="00C56BF0" w:rsidRPr="002C59EA" w14:paraId="10B58009" w14:textId="77777777" w:rsidTr="006D6BD4">
        <w:trPr>
          <w:jc w:val="center"/>
          <w:ins w:id="369" w:author="samsung" w:date="2023-10-30T14:02:00Z"/>
        </w:trPr>
        <w:tc>
          <w:tcPr>
            <w:tcW w:w="1434" w:type="pct"/>
            <w:vAlign w:val="center"/>
          </w:tcPr>
          <w:p w14:paraId="0CD362DF" w14:textId="77777777" w:rsidR="00C56BF0" w:rsidRPr="002C59EA" w:rsidRDefault="00C56BF0" w:rsidP="006D6BD4">
            <w:pPr>
              <w:pStyle w:val="TAL"/>
              <w:rPr>
                <w:ins w:id="370" w:author="samsung" w:date="2023-10-30T14:02:00Z"/>
                <w:rFonts w:eastAsia="宋体"/>
              </w:rPr>
            </w:pPr>
            <w:ins w:id="371" w:author="samsung" w:date="2023-10-30T14:02:00Z">
              <w:r w:rsidRPr="002C59E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484AAB4" w14:textId="77777777" w:rsidR="00C56BF0" w:rsidRPr="002C59EA" w:rsidRDefault="00C56BF0" w:rsidP="006D6BD4">
            <w:pPr>
              <w:pStyle w:val="TAC"/>
              <w:rPr>
                <w:ins w:id="37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0957CE2" w14:textId="77777777" w:rsidR="00C56BF0" w:rsidRPr="002C59EA" w:rsidRDefault="00C56BF0" w:rsidP="006D6BD4">
            <w:pPr>
              <w:pStyle w:val="TAC"/>
              <w:rPr>
                <w:ins w:id="37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1E49423" w14:textId="77777777" w:rsidR="00C56BF0" w:rsidRPr="002C59EA" w:rsidRDefault="00C56BF0" w:rsidP="006D6BD4">
            <w:pPr>
              <w:pStyle w:val="TAC"/>
              <w:rPr>
                <w:ins w:id="37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913D8BB" w14:textId="77777777" w:rsidR="00C56BF0" w:rsidRPr="002C59EA" w:rsidRDefault="00C56BF0" w:rsidP="006D6BD4">
            <w:pPr>
              <w:pStyle w:val="TAC"/>
              <w:rPr>
                <w:ins w:id="375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96E6BDB" w14:textId="77777777" w:rsidR="00C56BF0" w:rsidRPr="002C59EA" w:rsidRDefault="00C56BF0" w:rsidP="006D6BD4">
            <w:pPr>
              <w:pStyle w:val="TAC"/>
              <w:rPr>
                <w:ins w:id="376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C2C75F1" w14:textId="77777777" w:rsidR="00C56BF0" w:rsidRPr="002C59EA" w:rsidRDefault="00C56BF0" w:rsidP="006D6BD4">
            <w:pPr>
              <w:pStyle w:val="TAC"/>
              <w:rPr>
                <w:ins w:id="377" w:author="samsung" w:date="2023-10-30T14:02:00Z"/>
                <w:rFonts w:eastAsia="宋体"/>
              </w:rPr>
            </w:pPr>
          </w:p>
        </w:tc>
      </w:tr>
      <w:tr w:rsidR="00C56BF0" w:rsidRPr="002C59EA" w14:paraId="39876AB2" w14:textId="77777777" w:rsidTr="006D6BD4">
        <w:trPr>
          <w:jc w:val="center"/>
          <w:ins w:id="378" w:author="samsung" w:date="2023-10-30T14:02:00Z"/>
        </w:trPr>
        <w:tc>
          <w:tcPr>
            <w:tcW w:w="1434" w:type="pct"/>
            <w:vAlign w:val="center"/>
          </w:tcPr>
          <w:p w14:paraId="1DFD98D0" w14:textId="77777777" w:rsidR="00C56BF0" w:rsidRPr="002C59EA" w:rsidRDefault="00C56BF0" w:rsidP="006D6BD4">
            <w:pPr>
              <w:pStyle w:val="TAL"/>
              <w:rPr>
                <w:ins w:id="379" w:author="samsung" w:date="2023-10-30T14:02:00Z"/>
                <w:rFonts w:eastAsia="宋体"/>
              </w:rPr>
            </w:pPr>
            <w:ins w:id="380" w:author="samsung" w:date="2023-10-30T14:02:00Z">
              <w:r w:rsidRPr="002C59EA">
                <w:rPr>
                  <w:rFonts w:eastAsia="宋体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4DC183D" w14:textId="77777777" w:rsidR="00C56BF0" w:rsidRPr="002C59EA" w:rsidRDefault="00C56BF0" w:rsidP="006D6BD4">
            <w:pPr>
              <w:pStyle w:val="TAC"/>
              <w:rPr>
                <w:ins w:id="381" w:author="samsung" w:date="2023-10-30T14:02:00Z"/>
                <w:rFonts w:eastAsia="宋体"/>
              </w:rPr>
            </w:pPr>
            <w:ins w:id="382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A9AAA3D" w14:textId="77777777" w:rsidR="00C56BF0" w:rsidRPr="007F690A" w:rsidRDefault="00C56BF0" w:rsidP="006D6BD4">
            <w:pPr>
              <w:pStyle w:val="TAC"/>
              <w:rPr>
                <w:ins w:id="383" w:author="samsung" w:date="2023-10-30T14:02:00Z"/>
                <w:rFonts w:eastAsia="宋体"/>
              </w:rPr>
            </w:pPr>
            <w:ins w:id="384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A81A3FB" w14:textId="77777777" w:rsidR="00C56BF0" w:rsidRPr="007F690A" w:rsidRDefault="00C56BF0" w:rsidP="006D6BD4">
            <w:pPr>
              <w:pStyle w:val="TAC"/>
              <w:rPr>
                <w:ins w:id="385" w:author="samsung" w:date="2023-10-30T14:02:00Z"/>
                <w:rFonts w:eastAsia="宋体"/>
              </w:rPr>
            </w:pPr>
            <w:ins w:id="386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A7C820B" w14:textId="77777777" w:rsidR="00C56BF0" w:rsidRPr="007F690A" w:rsidRDefault="00C56BF0" w:rsidP="006D6BD4">
            <w:pPr>
              <w:pStyle w:val="TAC"/>
              <w:rPr>
                <w:ins w:id="387" w:author="samsung" w:date="2023-10-30T14:02:00Z"/>
                <w:rFonts w:eastAsia="宋体"/>
              </w:rPr>
            </w:pPr>
            <w:ins w:id="388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9599C5" w14:textId="77777777" w:rsidR="00C56BF0" w:rsidRPr="007F690A" w:rsidRDefault="00C56BF0" w:rsidP="006D6BD4">
            <w:pPr>
              <w:pStyle w:val="TAC"/>
              <w:rPr>
                <w:ins w:id="389" w:author="samsung" w:date="2023-10-30T14:02:00Z"/>
                <w:rFonts w:eastAsia="宋体"/>
              </w:rPr>
            </w:pPr>
            <w:ins w:id="390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738CFC4" w14:textId="77777777" w:rsidR="00C56BF0" w:rsidRPr="007F690A" w:rsidRDefault="00C56BF0" w:rsidP="006D6BD4">
            <w:pPr>
              <w:pStyle w:val="TAC"/>
              <w:rPr>
                <w:ins w:id="391" w:author="samsung" w:date="2023-10-30T14:02:00Z"/>
                <w:rFonts w:eastAsia="宋体"/>
              </w:rPr>
            </w:pPr>
            <w:ins w:id="392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0DA9D6FC" w14:textId="77777777" w:rsidTr="006D6BD4">
        <w:trPr>
          <w:jc w:val="center"/>
          <w:ins w:id="393" w:author="samsung" w:date="2023-10-30T14:02:00Z"/>
        </w:trPr>
        <w:tc>
          <w:tcPr>
            <w:tcW w:w="1434" w:type="pct"/>
            <w:vAlign w:val="center"/>
          </w:tcPr>
          <w:p w14:paraId="1B14F600" w14:textId="77777777" w:rsidR="00C56BF0" w:rsidRPr="002C59EA" w:rsidRDefault="00C56BF0" w:rsidP="006D6BD4">
            <w:pPr>
              <w:pStyle w:val="TAL"/>
              <w:rPr>
                <w:ins w:id="394" w:author="samsung" w:date="2023-10-30T14:02:00Z"/>
                <w:rFonts w:eastAsia="宋体"/>
              </w:rPr>
            </w:pPr>
            <w:ins w:id="395" w:author="samsung" w:date="2023-10-30T14:02:00Z">
              <w:r w:rsidRPr="002C59EA">
                <w:rPr>
                  <w:rFonts w:eastAsia="宋体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E2E0E7B" w14:textId="77777777" w:rsidR="00C56BF0" w:rsidRPr="002C59EA" w:rsidRDefault="00C56BF0" w:rsidP="006D6BD4">
            <w:pPr>
              <w:pStyle w:val="TAC"/>
              <w:rPr>
                <w:ins w:id="396" w:author="samsung" w:date="2023-10-30T14:02:00Z"/>
                <w:rFonts w:eastAsia="宋体"/>
              </w:rPr>
            </w:pPr>
            <w:ins w:id="397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7EE4C2B" w14:textId="77777777" w:rsidR="00C56BF0" w:rsidRPr="007F690A" w:rsidRDefault="00C56BF0" w:rsidP="006D6BD4">
            <w:pPr>
              <w:pStyle w:val="TAC"/>
              <w:rPr>
                <w:ins w:id="398" w:author="samsung" w:date="2023-10-30T14:02:00Z"/>
                <w:rFonts w:eastAsia="宋体"/>
              </w:rPr>
            </w:pPr>
            <w:ins w:id="399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ECCC0A" w14:textId="77777777" w:rsidR="00C56BF0" w:rsidRPr="007F690A" w:rsidRDefault="00C56BF0" w:rsidP="006D6BD4">
            <w:pPr>
              <w:pStyle w:val="TAC"/>
              <w:rPr>
                <w:ins w:id="400" w:author="samsung" w:date="2023-10-30T14:02:00Z"/>
                <w:rFonts w:eastAsia="宋体"/>
              </w:rPr>
            </w:pPr>
            <w:ins w:id="401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65C5AE0" w14:textId="77777777" w:rsidR="00C56BF0" w:rsidRPr="00C914F7" w:rsidRDefault="00C56BF0" w:rsidP="006D6BD4">
            <w:pPr>
              <w:pStyle w:val="TAC"/>
              <w:rPr>
                <w:ins w:id="402" w:author="samsung" w:date="2023-10-30T14:02:00Z"/>
                <w:rFonts w:eastAsia="宋体"/>
              </w:rPr>
            </w:pPr>
            <w:ins w:id="403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017028B" w14:textId="77777777" w:rsidR="00C56BF0" w:rsidRPr="007F690A" w:rsidRDefault="00C56BF0" w:rsidP="006D6BD4">
            <w:pPr>
              <w:pStyle w:val="TAC"/>
              <w:rPr>
                <w:ins w:id="404" w:author="samsung" w:date="2023-10-30T14:02:00Z"/>
                <w:rFonts w:eastAsia="宋体"/>
              </w:rPr>
            </w:pPr>
            <w:ins w:id="405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DC946B1" w14:textId="77777777" w:rsidR="00C56BF0" w:rsidRPr="007F690A" w:rsidRDefault="00C56BF0" w:rsidP="006D6BD4">
            <w:pPr>
              <w:pStyle w:val="TAC"/>
              <w:rPr>
                <w:ins w:id="406" w:author="samsung" w:date="2023-10-30T14:02:00Z"/>
                <w:rFonts w:eastAsia="宋体"/>
              </w:rPr>
            </w:pPr>
            <w:ins w:id="407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0D19B55D" w14:textId="77777777" w:rsidTr="006D6BD4">
        <w:trPr>
          <w:jc w:val="center"/>
          <w:ins w:id="408" w:author="samsung" w:date="2023-10-30T14:02:00Z"/>
        </w:trPr>
        <w:tc>
          <w:tcPr>
            <w:tcW w:w="1434" w:type="pct"/>
            <w:vAlign w:val="center"/>
          </w:tcPr>
          <w:p w14:paraId="47A93D7D" w14:textId="77777777" w:rsidR="00C56BF0" w:rsidRPr="002C59EA" w:rsidRDefault="00C56BF0" w:rsidP="006D6BD4">
            <w:pPr>
              <w:pStyle w:val="TAL"/>
              <w:rPr>
                <w:ins w:id="409" w:author="samsung" w:date="2023-10-30T14:02:00Z"/>
                <w:rFonts w:eastAsia="宋体"/>
              </w:rPr>
            </w:pPr>
            <w:ins w:id="410" w:author="samsung" w:date="2023-10-30T14:02:00Z">
              <w:r w:rsidRPr="002C59EA">
                <w:rPr>
                  <w:rFonts w:eastAsia="宋体"/>
                </w:rPr>
                <w:t xml:space="preserve">  For Slot i, if mod(i,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2A8CA3D" w14:textId="77777777" w:rsidR="00C56BF0" w:rsidRPr="002C59EA" w:rsidRDefault="00C56BF0" w:rsidP="006D6BD4">
            <w:pPr>
              <w:pStyle w:val="TAC"/>
              <w:rPr>
                <w:ins w:id="411" w:author="samsung" w:date="2023-10-30T14:02:00Z"/>
                <w:rFonts w:eastAsia="宋体"/>
              </w:rPr>
            </w:pPr>
            <w:ins w:id="412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0635A3A" w14:textId="77777777" w:rsidR="00C56BF0" w:rsidRPr="007F690A" w:rsidRDefault="00C56BF0" w:rsidP="006D6BD4">
            <w:pPr>
              <w:pStyle w:val="TAC"/>
              <w:rPr>
                <w:ins w:id="413" w:author="samsung" w:date="2023-10-30T14:02:00Z"/>
                <w:rFonts w:eastAsia="宋体"/>
              </w:rPr>
            </w:pPr>
            <w:ins w:id="414" w:author="samsung" w:date="2023-10-30T14:02:00Z">
              <w:r>
                <w:rPr>
                  <w:rFonts w:eastAsia="宋体"/>
                </w:rPr>
                <w:t>131176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E895BA1" w14:textId="77777777" w:rsidR="00C56BF0" w:rsidRPr="007F690A" w:rsidRDefault="00C56BF0" w:rsidP="006D6BD4">
            <w:pPr>
              <w:pStyle w:val="TAC"/>
              <w:rPr>
                <w:ins w:id="415" w:author="samsung" w:date="2023-10-30T14:02:00Z"/>
                <w:rFonts w:eastAsia="宋体"/>
              </w:rPr>
            </w:pPr>
            <w:ins w:id="416" w:author="samsung" w:date="2023-10-30T14:02:00Z">
              <w:r>
                <w:rPr>
                  <w:rFonts w:eastAsia="宋体"/>
                </w:rPr>
                <w:t>159880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68D134B" w14:textId="77777777" w:rsidR="00C56BF0" w:rsidRPr="007F690A" w:rsidRDefault="00C56BF0" w:rsidP="006D6BD4">
            <w:pPr>
              <w:pStyle w:val="TAC"/>
              <w:rPr>
                <w:ins w:id="417" w:author="samsung" w:date="2023-10-30T14:02:00Z"/>
                <w:rFonts w:eastAsia="宋体"/>
              </w:rPr>
            </w:pPr>
            <w:ins w:id="418" w:author="samsung" w:date="2023-10-30T14:02:00Z">
              <w:r>
                <w:rPr>
                  <w:rFonts w:eastAsia="宋体"/>
                </w:rPr>
                <w:t>213176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D29FBFC" w14:textId="77777777" w:rsidR="00C56BF0" w:rsidRPr="007F690A" w:rsidRDefault="00C56BF0" w:rsidP="006D6BD4">
            <w:pPr>
              <w:pStyle w:val="TAC"/>
              <w:rPr>
                <w:ins w:id="419" w:author="samsung" w:date="2023-10-30T14:02:00Z"/>
                <w:rFonts w:eastAsia="宋体"/>
              </w:rPr>
            </w:pPr>
            <w:ins w:id="420" w:author="samsung" w:date="2023-10-30T14:02:00Z">
              <w:r>
                <w:rPr>
                  <w:rFonts w:eastAsia="宋体"/>
                </w:rPr>
                <w:t>241720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EB4E749" w14:textId="77777777" w:rsidR="00C56BF0" w:rsidRPr="007F690A" w:rsidRDefault="00C56BF0" w:rsidP="006D6BD4">
            <w:pPr>
              <w:pStyle w:val="TAC"/>
              <w:rPr>
                <w:ins w:id="421" w:author="samsung" w:date="2023-10-30T14:02:00Z"/>
                <w:rFonts w:eastAsia="宋体"/>
              </w:rPr>
            </w:pPr>
            <w:ins w:id="422" w:author="samsung" w:date="2023-10-30T14:02:00Z">
              <w:r>
                <w:rPr>
                  <w:rFonts w:eastAsia="宋体"/>
                </w:rPr>
                <w:t>270576</w:t>
              </w:r>
            </w:ins>
          </w:p>
        </w:tc>
      </w:tr>
      <w:tr w:rsidR="00C56BF0" w:rsidRPr="00FB27FE" w14:paraId="1089833B" w14:textId="77777777" w:rsidTr="006D6BD4">
        <w:trPr>
          <w:jc w:val="center"/>
          <w:ins w:id="423" w:author="samsung" w:date="2023-10-30T14:02:00Z"/>
        </w:trPr>
        <w:tc>
          <w:tcPr>
            <w:tcW w:w="1434" w:type="pct"/>
            <w:vAlign w:val="center"/>
          </w:tcPr>
          <w:p w14:paraId="2E4F5C18" w14:textId="77777777" w:rsidR="00C56BF0" w:rsidRPr="002C59EA" w:rsidRDefault="00C56BF0" w:rsidP="006D6BD4">
            <w:pPr>
              <w:pStyle w:val="TAL"/>
              <w:rPr>
                <w:ins w:id="424" w:author="samsung" w:date="2023-10-30T14:02:00Z"/>
                <w:rFonts w:eastAsia="宋体"/>
                <w:lang w:val="sv-FI"/>
              </w:rPr>
            </w:pPr>
            <w:ins w:id="425" w:author="samsung" w:date="2023-10-30T14:02:00Z">
              <w:r w:rsidRPr="002C59E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58CDE1C" w14:textId="77777777" w:rsidR="00C56BF0" w:rsidRPr="002C59EA" w:rsidRDefault="00C56BF0" w:rsidP="006D6BD4">
            <w:pPr>
              <w:pStyle w:val="TAC"/>
              <w:rPr>
                <w:ins w:id="426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831A665" w14:textId="77777777" w:rsidR="00C56BF0" w:rsidRPr="00FB27FE" w:rsidRDefault="00C56BF0" w:rsidP="006D6BD4">
            <w:pPr>
              <w:pStyle w:val="TAC"/>
              <w:rPr>
                <w:ins w:id="427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3C962CF" w14:textId="77777777" w:rsidR="00C56BF0" w:rsidRPr="00FB27FE" w:rsidRDefault="00C56BF0" w:rsidP="006D6BD4">
            <w:pPr>
              <w:pStyle w:val="TAC"/>
              <w:rPr>
                <w:ins w:id="428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FE06B3F" w14:textId="77777777" w:rsidR="00C56BF0" w:rsidRPr="00FB27FE" w:rsidRDefault="00C56BF0" w:rsidP="006D6BD4">
            <w:pPr>
              <w:pStyle w:val="TAC"/>
              <w:rPr>
                <w:ins w:id="429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F7F5E19" w14:textId="77777777" w:rsidR="00C56BF0" w:rsidRPr="00FB27FE" w:rsidRDefault="00C56BF0" w:rsidP="006D6BD4">
            <w:pPr>
              <w:pStyle w:val="TAC"/>
              <w:rPr>
                <w:ins w:id="430" w:author="samsung" w:date="2023-10-30T14:02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449DBFF" w14:textId="77777777" w:rsidR="00C56BF0" w:rsidRPr="00FB27FE" w:rsidRDefault="00C56BF0" w:rsidP="006D6BD4">
            <w:pPr>
              <w:pStyle w:val="TAC"/>
              <w:rPr>
                <w:ins w:id="431" w:author="samsung" w:date="2023-10-30T14:02:00Z"/>
                <w:rFonts w:eastAsia="宋体"/>
                <w:lang w:val="sv-FI"/>
              </w:rPr>
            </w:pPr>
          </w:p>
        </w:tc>
      </w:tr>
      <w:tr w:rsidR="00C56BF0" w:rsidRPr="002C59EA" w14:paraId="5060F697" w14:textId="77777777" w:rsidTr="006D6BD4">
        <w:trPr>
          <w:jc w:val="center"/>
          <w:ins w:id="432" w:author="samsung" w:date="2023-10-30T14:02:00Z"/>
        </w:trPr>
        <w:tc>
          <w:tcPr>
            <w:tcW w:w="1434" w:type="pct"/>
            <w:vAlign w:val="center"/>
          </w:tcPr>
          <w:p w14:paraId="067C2DC0" w14:textId="77777777" w:rsidR="00C56BF0" w:rsidRPr="002C59EA" w:rsidRDefault="00C56BF0" w:rsidP="006D6BD4">
            <w:pPr>
              <w:pStyle w:val="TAL"/>
              <w:rPr>
                <w:ins w:id="433" w:author="samsung" w:date="2023-10-30T14:02:00Z"/>
                <w:rFonts w:eastAsia="宋体"/>
              </w:rPr>
            </w:pPr>
            <w:ins w:id="434" w:author="samsung" w:date="2023-10-30T14:02:00Z">
              <w:r w:rsidRPr="002C59EA">
                <w:rPr>
                  <w:rFonts w:eastAsia="宋体"/>
                  <w:lang w:val="sv-FI"/>
                </w:rPr>
                <w:t xml:space="preserve">  </w:t>
              </w:r>
              <w:r w:rsidRPr="002C59EA">
                <w:rPr>
                  <w:rFonts w:eastAsia="宋体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4F3E4E2" w14:textId="77777777" w:rsidR="00C56BF0" w:rsidRPr="002C59EA" w:rsidRDefault="00C56BF0" w:rsidP="006D6BD4">
            <w:pPr>
              <w:pStyle w:val="TAC"/>
              <w:rPr>
                <w:ins w:id="435" w:author="samsung" w:date="2023-10-30T14:02:00Z"/>
                <w:rFonts w:eastAsia="宋体"/>
              </w:rPr>
            </w:pPr>
            <w:ins w:id="436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BA08C89" w14:textId="77777777" w:rsidR="00C56BF0" w:rsidRPr="007F690A" w:rsidRDefault="00C56BF0" w:rsidP="006D6BD4">
            <w:pPr>
              <w:pStyle w:val="TAC"/>
              <w:rPr>
                <w:ins w:id="437" w:author="samsung" w:date="2023-10-30T14:02:00Z"/>
                <w:rFonts w:eastAsia="宋体"/>
              </w:rPr>
            </w:pPr>
            <w:ins w:id="43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93C6D30" w14:textId="77777777" w:rsidR="00C56BF0" w:rsidRPr="007F690A" w:rsidRDefault="00C56BF0" w:rsidP="006D6BD4">
            <w:pPr>
              <w:pStyle w:val="TAC"/>
              <w:rPr>
                <w:ins w:id="439" w:author="samsung" w:date="2023-10-30T14:02:00Z"/>
                <w:rFonts w:eastAsia="宋体"/>
              </w:rPr>
            </w:pPr>
            <w:ins w:id="44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E35A95E" w14:textId="77777777" w:rsidR="00C56BF0" w:rsidRPr="007F690A" w:rsidRDefault="00C56BF0" w:rsidP="006D6BD4">
            <w:pPr>
              <w:pStyle w:val="TAC"/>
              <w:rPr>
                <w:ins w:id="441" w:author="samsung" w:date="2023-10-30T14:02:00Z"/>
                <w:rFonts w:eastAsia="宋体"/>
              </w:rPr>
            </w:pPr>
            <w:ins w:id="44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BAF80AB" w14:textId="77777777" w:rsidR="00C56BF0" w:rsidRPr="007F690A" w:rsidRDefault="00C56BF0" w:rsidP="006D6BD4">
            <w:pPr>
              <w:pStyle w:val="TAC"/>
              <w:rPr>
                <w:ins w:id="443" w:author="samsung" w:date="2023-10-30T14:02:00Z"/>
                <w:rFonts w:eastAsia="宋体"/>
              </w:rPr>
            </w:pPr>
            <w:ins w:id="44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6E81456" w14:textId="77777777" w:rsidR="00C56BF0" w:rsidRPr="007F690A" w:rsidRDefault="00C56BF0" w:rsidP="006D6BD4">
            <w:pPr>
              <w:pStyle w:val="TAC"/>
              <w:rPr>
                <w:ins w:id="445" w:author="samsung" w:date="2023-10-30T14:02:00Z"/>
                <w:rFonts w:eastAsia="宋体"/>
              </w:rPr>
            </w:pPr>
            <w:ins w:id="44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6C785ECE" w14:textId="77777777" w:rsidTr="006D6BD4">
        <w:trPr>
          <w:jc w:val="center"/>
          <w:ins w:id="447" w:author="samsung" w:date="2023-10-30T14:02:00Z"/>
        </w:trPr>
        <w:tc>
          <w:tcPr>
            <w:tcW w:w="1434" w:type="pct"/>
            <w:vAlign w:val="center"/>
          </w:tcPr>
          <w:p w14:paraId="32E0E668" w14:textId="77777777" w:rsidR="00C56BF0" w:rsidRPr="002C59EA" w:rsidRDefault="00C56BF0" w:rsidP="006D6BD4">
            <w:pPr>
              <w:pStyle w:val="TAL"/>
              <w:rPr>
                <w:ins w:id="448" w:author="samsung" w:date="2023-10-30T14:02:00Z"/>
                <w:rFonts w:eastAsia="宋体"/>
              </w:rPr>
            </w:pPr>
            <w:ins w:id="449" w:author="samsung" w:date="2023-10-30T14:02:00Z">
              <w:r w:rsidRPr="002C59EA">
                <w:rPr>
                  <w:rFonts w:eastAsia="宋体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8F3FEAB" w14:textId="77777777" w:rsidR="00C56BF0" w:rsidRPr="002C59EA" w:rsidRDefault="00C56BF0" w:rsidP="006D6BD4">
            <w:pPr>
              <w:pStyle w:val="TAC"/>
              <w:rPr>
                <w:ins w:id="450" w:author="samsung" w:date="2023-10-30T14:02:00Z"/>
                <w:rFonts w:eastAsia="宋体"/>
              </w:rPr>
            </w:pPr>
            <w:ins w:id="451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37DCCA0" w14:textId="77777777" w:rsidR="00C56BF0" w:rsidRPr="007F690A" w:rsidRDefault="00C56BF0" w:rsidP="006D6BD4">
            <w:pPr>
              <w:pStyle w:val="TAC"/>
              <w:rPr>
                <w:ins w:id="452" w:author="samsung" w:date="2023-10-30T14:02:00Z"/>
                <w:rFonts w:eastAsia="宋体"/>
              </w:rPr>
            </w:pPr>
            <w:ins w:id="453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C1FDC2F" w14:textId="77777777" w:rsidR="00C56BF0" w:rsidRPr="007F690A" w:rsidRDefault="00C56BF0" w:rsidP="006D6BD4">
            <w:pPr>
              <w:pStyle w:val="TAC"/>
              <w:rPr>
                <w:ins w:id="454" w:author="samsung" w:date="2023-10-30T14:02:00Z"/>
                <w:rFonts w:eastAsia="宋体"/>
              </w:rPr>
            </w:pPr>
            <w:ins w:id="455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D4ECA8A" w14:textId="77777777" w:rsidR="00C56BF0" w:rsidRPr="00C914F7" w:rsidRDefault="00C56BF0" w:rsidP="006D6BD4">
            <w:pPr>
              <w:pStyle w:val="TAC"/>
              <w:rPr>
                <w:ins w:id="456" w:author="samsung" w:date="2023-10-30T14:02:00Z"/>
                <w:rFonts w:eastAsia="宋体"/>
              </w:rPr>
            </w:pPr>
            <w:ins w:id="457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BD1DAC" w14:textId="77777777" w:rsidR="00C56BF0" w:rsidRPr="007F690A" w:rsidRDefault="00C56BF0" w:rsidP="006D6BD4">
            <w:pPr>
              <w:pStyle w:val="TAC"/>
              <w:rPr>
                <w:ins w:id="458" w:author="samsung" w:date="2023-10-30T14:02:00Z"/>
                <w:rFonts w:eastAsia="宋体"/>
              </w:rPr>
            </w:pPr>
            <w:ins w:id="459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C282DF8" w14:textId="77777777" w:rsidR="00C56BF0" w:rsidRPr="007F690A" w:rsidRDefault="00C56BF0" w:rsidP="006D6BD4">
            <w:pPr>
              <w:pStyle w:val="TAC"/>
              <w:rPr>
                <w:ins w:id="460" w:author="samsung" w:date="2023-10-30T14:02:00Z"/>
                <w:rFonts w:eastAsia="宋体"/>
              </w:rPr>
            </w:pPr>
            <w:ins w:id="461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50650FD5" w14:textId="77777777" w:rsidTr="006D6BD4">
        <w:trPr>
          <w:jc w:val="center"/>
          <w:ins w:id="462" w:author="samsung" w:date="2023-10-30T14:02:00Z"/>
        </w:trPr>
        <w:tc>
          <w:tcPr>
            <w:tcW w:w="1434" w:type="pct"/>
            <w:vAlign w:val="center"/>
          </w:tcPr>
          <w:p w14:paraId="60D9EB43" w14:textId="77777777" w:rsidR="00C56BF0" w:rsidRPr="002C59EA" w:rsidRDefault="00C56BF0" w:rsidP="006D6BD4">
            <w:pPr>
              <w:pStyle w:val="TAL"/>
              <w:rPr>
                <w:ins w:id="463" w:author="samsung" w:date="2023-10-30T14:02:00Z"/>
                <w:rFonts w:eastAsia="宋体"/>
              </w:rPr>
            </w:pPr>
            <w:ins w:id="464" w:author="samsung" w:date="2023-10-30T14:02:00Z">
              <w:r w:rsidRPr="002C59EA">
                <w:rPr>
                  <w:rFonts w:eastAsia="宋体"/>
                </w:rPr>
                <w:t xml:space="preserve">  For Slot i, if mod(i,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3234EDF" w14:textId="77777777" w:rsidR="00C56BF0" w:rsidRPr="002C59EA" w:rsidRDefault="00C56BF0" w:rsidP="006D6BD4">
            <w:pPr>
              <w:pStyle w:val="TAC"/>
              <w:rPr>
                <w:ins w:id="465" w:author="samsung" w:date="2023-10-30T14:02:00Z"/>
                <w:rFonts w:eastAsia="宋体"/>
              </w:rPr>
            </w:pPr>
            <w:ins w:id="466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C957936" w14:textId="77777777" w:rsidR="00C56BF0" w:rsidRPr="007F690A" w:rsidRDefault="00C56BF0" w:rsidP="006D6BD4">
            <w:pPr>
              <w:pStyle w:val="TAC"/>
              <w:rPr>
                <w:ins w:id="467" w:author="samsung" w:date="2023-10-30T14:02:00Z"/>
                <w:rFonts w:eastAsia="宋体"/>
              </w:rPr>
            </w:pPr>
            <w:ins w:id="468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D57C8F0" w14:textId="77777777" w:rsidR="00C56BF0" w:rsidRPr="007F690A" w:rsidRDefault="00C56BF0" w:rsidP="006D6BD4">
            <w:pPr>
              <w:pStyle w:val="TAC"/>
              <w:rPr>
                <w:ins w:id="469" w:author="samsung" w:date="2023-10-30T14:02:00Z"/>
                <w:rFonts w:eastAsia="宋体"/>
              </w:rPr>
            </w:pPr>
            <w:ins w:id="470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BC45B22" w14:textId="77777777" w:rsidR="00C56BF0" w:rsidRPr="007F690A" w:rsidRDefault="00C56BF0" w:rsidP="006D6BD4">
            <w:pPr>
              <w:pStyle w:val="TAC"/>
              <w:rPr>
                <w:ins w:id="471" w:author="samsung" w:date="2023-10-30T14:02:00Z"/>
                <w:rFonts w:eastAsia="宋体"/>
              </w:rPr>
            </w:pPr>
            <w:ins w:id="472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6E8E6D1" w14:textId="77777777" w:rsidR="00C56BF0" w:rsidRPr="007F690A" w:rsidRDefault="00C56BF0" w:rsidP="006D6BD4">
            <w:pPr>
              <w:pStyle w:val="TAC"/>
              <w:rPr>
                <w:ins w:id="473" w:author="samsung" w:date="2023-10-30T14:02:00Z"/>
                <w:rFonts w:eastAsia="宋体"/>
              </w:rPr>
            </w:pPr>
            <w:ins w:id="474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FEBB3FF" w14:textId="77777777" w:rsidR="00C56BF0" w:rsidRPr="007F690A" w:rsidRDefault="00C56BF0" w:rsidP="006D6BD4">
            <w:pPr>
              <w:pStyle w:val="TAC"/>
              <w:rPr>
                <w:ins w:id="475" w:author="samsung" w:date="2023-10-30T14:02:00Z"/>
                <w:rFonts w:eastAsia="宋体"/>
              </w:rPr>
            </w:pPr>
            <w:ins w:id="476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</w:tr>
      <w:tr w:rsidR="00C56BF0" w:rsidRPr="002C59EA" w14:paraId="03D3E8C7" w14:textId="77777777" w:rsidTr="006D6BD4">
        <w:trPr>
          <w:jc w:val="center"/>
          <w:ins w:id="477" w:author="samsung" w:date="2023-10-30T14:02:00Z"/>
        </w:trPr>
        <w:tc>
          <w:tcPr>
            <w:tcW w:w="1434" w:type="pct"/>
            <w:vAlign w:val="center"/>
          </w:tcPr>
          <w:p w14:paraId="501D422F" w14:textId="77777777" w:rsidR="00C56BF0" w:rsidRPr="002C59EA" w:rsidRDefault="00C56BF0" w:rsidP="006D6BD4">
            <w:pPr>
              <w:pStyle w:val="TAL"/>
              <w:rPr>
                <w:ins w:id="478" w:author="samsung" w:date="2023-10-30T14:02:00Z"/>
                <w:rFonts w:eastAsia="宋体"/>
              </w:rPr>
            </w:pPr>
            <w:ins w:id="479" w:author="samsung" w:date="2023-10-30T14:02:00Z">
              <w:r w:rsidRPr="002C59E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0D80DCD2" w14:textId="77777777" w:rsidR="00C56BF0" w:rsidRPr="002C59EA" w:rsidRDefault="00C56BF0" w:rsidP="006D6BD4">
            <w:pPr>
              <w:pStyle w:val="TAC"/>
              <w:rPr>
                <w:ins w:id="48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3A40C4E" w14:textId="77777777" w:rsidR="00C56BF0" w:rsidRPr="007F690A" w:rsidRDefault="00C56BF0" w:rsidP="006D6BD4">
            <w:pPr>
              <w:pStyle w:val="TAC"/>
              <w:rPr>
                <w:ins w:id="48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778BFA9" w14:textId="77777777" w:rsidR="00C56BF0" w:rsidRPr="007F690A" w:rsidRDefault="00C56BF0" w:rsidP="006D6BD4">
            <w:pPr>
              <w:pStyle w:val="TAC"/>
              <w:rPr>
                <w:ins w:id="48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E5DA07F" w14:textId="77777777" w:rsidR="00C56BF0" w:rsidRPr="007F690A" w:rsidRDefault="00C56BF0" w:rsidP="006D6BD4">
            <w:pPr>
              <w:pStyle w:val="TAC"/>
              <w:rPr>
                <w:ins w:id="48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8E2E369" w14:textId="77777777" w:rsidR="00C56BF0" w:rsidRPr="007F690A" w:rsidRDefault="00C56BF0" w:rsidP="006D6BD4">
            <w:pPr>
              <w:pStyle w:val="TAC"/>
              <w:rPr>
                <w:ins w:id="484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33ADA43" w14:textId="77777777" w:rsidR="00C56BF0" w:rsidRPr="007F690A" w:rsidRDefault="00C56BF0" w:rsidP="006D6BD4">
            <w:pPr>
              <w:pStyle w:val="TAC"/>
              <w:rPr>
                <w:ins w:id="485" w:author="samsung" w:date="2023-10-30T14:02:00Z"/>
                <w:rFonts w:eastAsia="宋体"/>
              </w:rPr>
            </w:pPr>
          </w:p>
        </w:tc>
      </w:tr>
      <w:tr w:rsidR="00C56BF0" w:rsidRPr="002C59EA" w14:paraId="455F91FE" w14:textId="77777777" w:rsidTr="006D6BD4">
        <w:trPr>
          <w:jc w:val="center"/>
          <w:ins w:id="486" w:author="samsung" w:date="2023-10-30T14:02:00Z"/>
        </w:trPr>
        <w:tc>
          <w:tcPr>
            <w:tcW w:w="1434" w:type="pct"/>
            <w:vAlign w:val="center"/>
          </w:tcPr>
          <w:p w14:paraId="7395C2C1" w14:textId="77777777" w:rsidR="00C56BF0" w:rsidRPr="002C59EA" w:rsidRDefault="00C56BF0" w:rsidP="006D6BD4">
            <w:pPr>
              <w:pStyle w:val="TAL"/>
              <w:rPr>
                <w:ins w:id="487" w:author="samsung" w:date="2023-10-30T14:02:00Z"/>
                <w:rFonts w:eastAsia="宋体"/>
              </w:rPr>
            </w:pPr>
            <w:ins w:id="488" w:author="samsung" w:date="2023-10-30T14:02:00Z">
              <w:r w:rsidRPr="002C59EA">
                <w:rPr>
                  <w:rFonts w:eastAsia="宋体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535D5A3E" w14:textId="77777777" w:rsidR="00C56BF0" w:rsidRPr="002C59EA" w:rsidRDefault="00C56BF0" w:rsidP="006D6BD4">
            <w:pPr>
              <w:pStyle w:val="TAC"/>
              <w:rPr>
                <w:ins w:id="489" w:author="samsung" w:date="2023-10-30T14:02:00Z"/>
                <w:rFonts w:eastAsia="宋体"/>
              </w:rPr>
            </w:pPr>
            <w:ins w:id="490" w:author="samsung" w:date="2023-10-30T14:0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F5BDC0F" w14:textId="77777777" w:rsidR="00C56BF0" w:rsidRPr="007F690A" w:rsidRDefault="00C56BF0" w:rsidP="006D6BD4">
            <w:pPr>
              <w:pStyle w:val="TAC"/>
              <w:rPr>
                <w:ins w:id="491" w:author="samsung" w:date="2023-10-30T14:02:00Z"/>
                <w:rFonts w:eastAsia="宋体"/>
              </w:rPr>
            </w:pPr>
            <w:ins w:id="49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215F5A1" w14:textId="77777777" w:rsidR="00C56BF0" w:rsidRPr="007F690A" w:rsidRDefault="00C56BF0" w:rsidP="006D6BD4">
            <w:pPr>
              <w:pStyle w:val="TAC"/>
              <w:rPr>
                <w:ins w:id="493" w:author="samsung" w:date="2023-10-30T14:02:00Z"/>
                <w:rFonts w:eastAsia="宋体"/>
              </w:rPr>
            </w:pPr>
            <w:ins w:id="49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7CF495" w14:textId="77777777" w:rsidR="00C56BF0" w:rsidRPr="007F690A" w:rsidRDefault="00C56BF0" w:rsidP="006D6BD4">
            <w:pPr>
              <w:pStyle w:val="TAC"/>
              <w:rPr>
                <w:ins w:id="495" w:author="samsung" w:date="2023-10-30T14:02:00Z"/>
                <w:rFonts w:eastAsia="宋体"/>
              </w:rPr>
            </w:pPr>
            <w:ins w:id="49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7BFE2D3" w14:textId="77777777" w:rsidR="00C56BF0" w:rsidRPr="007F690A" w:rsidRDefault="00C56BF0" w:rsidP="006D6BD4">
            <w:pPr>
              <w:pStyle w:val="TAC"/>
              <w:rPr>
                <w:ins w:id="497" w:author="samsung" w:date="2023-10-30T14:02:00Z"/>
                <w:rFonts w:eastAsia="宋体"/>
              </w:rPr>
            </w:pPr>
            <w:ins w:id="49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76DABAA" w14:textId="77777777" w:rsidR="00C56BF0" w:rsidRPr="007F690A" w:rsidRDefault="00C56BF0" w:rsidP="006D6BD4">
            <w:pPr>
              <w:pStyle w:val="TAC"/>
              <w:rPr>
                <w:ins w:id="499" w:author="samsung" w:date="2023-10-30T14:02:00Z"/>
                <w:rFonts w:eastAsia="宋体"/>
              </w:rPr>
            </w:pPr>
            <w:ins w:id="50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005E640C" w14:textId="77777777" w:rsidTr="006D6BD4">
        <w:trPr>
          <w:jc w:val="center"/>
          <w:ins w:id="501" w:author="samsung" w:date="2023-10-30T14:02:00Z"/>
        </w:trPr>
        <w:tc>
          <w:tcPr>
            <w:tcW w:w="1434" w:type="pct"/>
            <w:vAlign w:val="center"/>
          </w:tcPr>
          <w:p w14:paraId="7E709336" w14:textId="77777777" w:rsidR="00C56BF0" w:rsidRPr="002C59EA" w:rsidRDefault="00C56BF0" w:rsidP="006D6BD4">
            <w:pPr>
              <w:pStyle w:val="TAL"/>
              <w:rPr>
                <w:ins w:id="502" w:author="samsung" w:date="2023-10-30T14:02:00Z"/>
                <w:rFonts w:eastAsia="宋体"/>
              </w:rPr>
            </w:pPr>
            <w:ins w:id="503" w:author="samsung" w:date="2023-10-30T14:02:00Z">
              <w:r w:rsidRPr="002C59EA">
                <w:rPr>
                  <w:rFonts w:eastAsia="宋体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3FCC8BEF" w14:textId="77777777" w:rsidR="00C56BF0" w:rsidRPr="002C59EA" w:rsidRDefault="00C56BF0" w:rsidP="006D6BD4">
            <w:pPr>
              <w:pStyle w:val="TAC"/>
              <w:rPr>
                <w:ins w:id="504" w:author="samsung" w:date="2023-10-30T14:02:00Z"/>
                <w:rFonts w:eastAsia="宋体"/>
              </w:rPr>
            </w:pPr>
            <w:ins w:id="505" w:author="samsung" w:date="2023-10-30T14:0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521197B" w14:textId="77777777" w:rsidR="00C56BF0" w:rsidRPr="007F690A" w:rsidRDefault="00C56BF0" w:rsidP="006D6BD4">
            <w:pPr>
              <w:pStyle w:val="TAC"/>
              <w:rPr>
                <w:ins w:id="506" w:author="samsung" w:date="2023-10-30T14:02:00Z"/>
                <w:rFonts w:eastAsia="宋体"/>
              </w:rPr>
            </w:pPr>
            <w:ins w:id="507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1DB4C5E" w14:textId="77777777" w:rsidR="00C56BF0" w:rsidRPr="007F690A" w:rsidRDefault="00C56BF0" w:rsidP="006D6BD4">
            <w:pPr>
              <w:pStyle w:val="TAC"/>
              <w:rPr>
                <w:ins w:id="508" w:author="samsung" w:date="2023-10-30T14:02:00Z"/>
                <w:rFonts w:eastAsia="宋体"/>
              </w:rPr>
            </w:pPr>
            <w:ins w:id="509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50D6CF7" w14:textId="77777777" w:rsidR="00C56BF0" w:rsidRPr="00C914F7" w:rsidRDefault="00C56BF0" w:rsidP="006D6BD4">
            <w:pPr>
              <w:pStyle w:val="TAC"/>
              <w:rPr>
                <w:ins w:id="510" w:author="samsung" w:date="2023-10-30T14:02:00Z"/>
                <w:rFonts w:eastAsia="宋体"/>
              </w:rPr>
            </w:pPr>
            <w:ins w:id="511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F1A301F" w14:textId="77777777" w:rsidR="00C56BF0" w:rsidRPr="007F690A" w:rsidRDefault="00C56BF0" w:rsidP="006D6BD4">
            <w:pPr>
              <w:pStyle w:val="TAC"/>
              <w:rPr>
                <w:ins w:id="512" w:author="samsung" w:date="2023-10-30T14:02:00Z"/>
                <w:rFonts w:eastAsia="宋体"/>
              </w:rPr>
            </w:pPr>
            <w:ins w:id="513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AB517CA" w14:textId="77777777" w:rsidR="00C56BF0" w:rsidRPr="007F690A" w:rsidRDefault="00C56BF0" w:rsidP="006D6BD4">
            <w:pPr>
              <w:pStyle w:val="TAC"/>
              <w:rPr>
                <w:ins w:id="514" w:author="samsung" w:date="2023-10-30T14:02:00Z"/>
                <w:rFonts w:eastAsia="宋体"/>
              </w:rPr>
            </w:pPr>
            <w:ins w:id="515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66AF3426" w14:textId="77777777" w:rsidTr="006D6BD4">
        <w:trPr>
          <w:jc w:val="center"/>
          <w:ins w:id="516" w:author="samsung" w:date="2023-10-30T14:02:00Z"/>
        </w:trPr>
        <w:tc>
          <w:tcPr>
            <w:tcW w:w="1434" w:type="pct"/>
            <w:vAlign w:val="center"/>
          </w:tcPr>
          <w:p w14:paraId="4030D4A9" w14:textId="77777777" w:rsidR="00C56BF0" w:rsidRPr="002C59EA" w:rsidRDefault="00C56BF0" w:rsidP="006D6BD4">
            <w:pPr>
              <w:pStyle w:val="TAL"/>
              <w:rPr>
                <w:ins w:id="517" w:author="samsung" w:date="2023-10-30T14:02:00Z"/>
                <w:rFonts w:eastAsia="宋体"/>
              </w:rPr>
            </w:pPr>
            <w:ins w:id="518" w:author="samsung" w:date="2023-10-30T14:02:00Z">
              <w:r w:rsidRPr="002C59EA">
                <w:rPr>
                  <w:rFonts w:eastAsia="宋体"/>
                </w:rPr>
                <w:t xml:space="preserve">  For Slot i, if mod(i,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C5B28FF" w14:textId="77777777" w:rsidR="00C56BF0" w:rsidRPr="002C59EA" w:rsidRDefault="00C56BF0" w:rsidP="006D6BD4">
            <w:pPr>
              <w:pStyle w:val="TAC"/>
              <w:rPr>
                <w:ins w:id="519" w:author="samsung" w:date="2023-10-30T14:02:00Z"/>
                <w:rFonts w:eastAsia="宋体"/>
              </w:rPr>
            </w:pPr>
            <w:ins w:id="520" w:author="samsung" w:date="2023-10-30T14:0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40407915" w14:textId="77777777" w:rsidR="00C56BF0" w:rsidRPr="00C914F7" w:rsidRDefault="00C56BF0" w:rsidP="006D6BD4">
            <w:pPr>
              <w:pStyle w:val="TAC"/>
              <w:rPr>
                <w:ins w:id="521" w:author="samsung" w:date="2023-10-30T14:02:00Z"/>
                <w:rFonts w:eastAsia="宋体"/>
              </w:rPr>
            </w:pPr>
            <w:ins w:id="522" w:author="samsung" w:date="2023-10-30T14:02:00Z">
              <w:r>
                <w:rPr>
                  <w:rFonts w:eastAsia="宋体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0471E82F" w14:textId="77777777" w:rsidR="00C56BF0" w:rsidRPr="007F690A" w:rsidRDefault="00C56BF0" w:rsidP="006D6BD4">
            <w:pPr>
              <w:pStyle w:val="TAC"/>
              <w:rPr>
                <w:ins w:id="523" w:author="samsung" w:date="2023-10-30T14:02:00Z"/>
                <w:rFonts w:eastAsia="宋体"/>
              </w:rPr>
            </w:pPr>
            <w:ins w:id="524" w:author="samsung" w:date="2023-10-30T14:02:00Z">
              <w:r>
                <w:rPr>
                  <w:rFonts w:eastAsia="宋体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20E5067A" w14:textId="77777777" w:rsidR="00C56BF0" w:rsidRPr="00C914F7" w:rsidRDefault="00C56BF0" w:rsidP="006D6BD4">
            <w:pPr>
              <w:pStyle w:val="TAC"/>
              <w:rPr>
                <w:ins w:id="525" w:author="samsung" w:date="2023-10-30T14:02:00Z"/>
                <w:rFonts w:eastAsia="宋体"/>
              </w:rPr>
            </w:pPr>
            <w:ins w:id="526" w:author="samsung" w:date="2023-10-30T14:02:0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643" w:type="pct"/>
            <w:vAlign w:val="center"/>
          </w:tcPr>
          <w:p w14:paraId="0D364107" w14:textId="77777777" w:rsidR="00C56BF0" w:rsidRPr="007F690A" w:rsidRDefault="00C56BF0" w:rsidP="006D6BD4">
            <w:pPr>
              <w:pStyle w:val="TAC"/>
              <w:rPr>
                <w:ins w:id="527" w:author="samsung" w:date="2023-10-30T14:02:00Z"/>
                <w:rFonts w:eastAsia="宋体"/>
              </w:rPr>
            </w:pPr>
            <w:ins w:id="528" w:author="samsung" w:date="2023-10-30T14:02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642" w:type="pct"/>
            <w:vAlign w:val="center"/>
          </w:tcPr>
          <w:p w14:paraId="756960B0" w14:textId="77777777" w:rsidR="00C56BF0" w:rsidRPr="007F690A" w:rsidRDefault="00C56BF0" w:rsidP="006D6BD4">
            <w:pPr>
              <w:pStyle w:val="TAC"/>
              <w:rPr>
                <w:ins w:id="529" w:author="samsung" w:date="2023-10-30T14:02:00Z"/>
                <w:rFonts w:eastAsia="宋体"/>
              </w:rPr>
            </w:pPr>
            <w:ins w:id="530" w:author="samsung" w:date="2023-10-30T14:02:00Z">
              <w:r>
                <w:rPr>
                  <w:rFonts w:eastAsia="宋体"/>
                </w:rPr>
                <w:t>33</w:t>
              </w:r>
            </w:ins>
          </w:p>
        </w:tc>
      </w:tr>
      <w:tr w:rsidR="00C56BF0" w:rsidRPr="002C59EA" w14:paraId="20855FB5" w14:textId="77777777" w:rsidTr="006D6BD4">
        <w:trPr>
          <w:jc w:val="center"/>
          <w:ins w:id="531" w:author="samsung" w:date="2023-10-30T14:02:00Z"/>
        </w:trPr>
        <w:tc>
          <w:tcPr>
            <w:tcW w:w="1434" w:type="pct"/>
            <w:vAlign w:val="center"/>
          </w:tcPr>
          <w:p w14:paraId="6A708B84" w14:textId="77777777" w:rsidR="00C56BF0" w:rsidRPr="002C59EA" w:rsidRDefault="00C56BF0" w:rsidP="006D6BD4">
            <w:pPr>
              <w:pStyle w:val="TAL"/>
              <w:rPr>
                <w:ins w:id="532" w:author="samsung" w:date="2023-10-30T14:02:00Z"/>
                <w:rFonts w:eastAsia="宋体"/>
              </w:rPr>
            </w:pPr>
            <w:ins w:id="533" w:author="samsung" w:date="2023-10-30T14:02:00Z">
              <w:r w:rsidRPr="002C59E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AA52E80" w14:textId="77777777" w:rsidR="00C56BF0" w:rsidRPr="002C59EA" w:rsidRDefault="00C56BF0" w:rsidP="006D6BD4">
            <w:pPr>
              <w:pStyle w:val="TAC"/>
              <w:rPr>
                <w:ins w:id="53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DF5E5C1" w14:textId="77777777" w:rsidR="00C56BF0" w:rsidRPr="007F690A" w:rsidRDefault="00C56BF0" w:rsidP="006D6BD4">
            <w:pPr>
              <w:pStyle w:val="TAC"/>
              <w:rPr>
                <w:ins w:id="535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D7BDD54" w14:textId="77777777" w:rsidR="00C56BF0" w:rsidRPr="007F690A" w:rsidRDefault="00C56BF0" w:rsidP="006D6BD4">
            <w:pPr>
              <w:pStyle w:val="TAC"/>
              <w:rPr>
                <w:ins w:id="536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3E6AC8B" w14:textId="77777777" w:rsidR="00C56BF0" w:rsidRPr="007F690A" w:rsidRDefault="00C56BF0" w:rsidP="006D6BD4">
            <w:pPr>
              <w:pStyle w:val="TAC"/>
              <w:rPr>
                <w:ins w:id="537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3761FD8" w14:textId="77777777" w:rsidR="00C56BF0" w:rsidRPr="007F690A" w:rsidRDefault="00C56BF0" w:rsidP="006D6BD4">
            <w:pPr>
              <w:pStyle w:val="TAC"/>
              <w:rPr>
                <w:ins w:id="538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5B08905" w14:textId="77777777" w:rsidR="00C56BF0" w:rsidRPr="007F690A" w:rsidRDefault="00C56BF0" w:rsidP="006D6BD4">
            <w:pPr>
              <w:pStyle w:val="TAC"/>
              <w:rPr>
                <w:ins w:id="539" w:author="samsung" w:date="2023-10-30T14:02:00Z"/>
                <w:rFonts w:eastAsia="宋体"/>
              </w:rPr>
            </w:pPr>
          </w:p>
        </w:tc>
      </w:tr>
      <w:tr w:rsidR="00C56BF0" w:rsidRPr="002C59EA" w14:paraId="7F459D65" w14:textId="77777777" w:rsidTr="006D6BD4">
        <w:trPr>
          <w:jc w:val="center"/>
          <w:ins w:id="540" w:author="samsung" w:date="2023-10-30T14:02:00Z"/>
        </w:trPr>
        <w:tc>
          <w:tcPr>
            <w:tcW w:w="1434" w:type="pct"/>
            <w:vAlign w:val="center"/>
          </w:tcPr>
          <w:p w14:paraId="37B562E5" w14:textId="77777777" w:rsidR="00C56BF0" w:rsidRPr="002C59EA" w:rsidRDefault="00C56BF0" w:rsidP="006D6BD4">
            <w:pPr>
              <w:pStyle w:val="TAL"/>
              <w:rPr>
                <w:ins w:id="541" w:author="samsung" w:date="2023-10-30T14:02:00Z"/>
                <w:rFonts w:eastAsia="宋体"/>
              </w:rPr>
            </w:pPr>
            <w:ins w:id="542" w:author="samsung" w:date="2023-10-30T14:02:00Z">
              <w:r w:rsidRPr="002C59EA">
                <w:rPr>
                  <w:rFonts w:eastAsia="宋体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449FB140" w14:textId="77777777" w:rsidR="00C56BF0" w:rsidRPr="002C59EA" w:rsidRDefault="00C56BF0" w:rsidP="006D6BD4">
            <w:pPr>
              <w:pStyle w:val="TAC"/>
              <w:rPr>
                <w:ins w:id="543" w:author="samsung" w:date="2023-10-30T14:02:00Z"/>
                <w:rFonts w:eastAsia="宋体"/>
              </w:rPr>
            </w:pPr>
            <w:ins w:id="544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D5FB7B8" w14:textId="77777777" w:rsidR="00C56BF0" w:rsidRPr="007F690A" w:rsidRDefault="00C56BF0" w:rsidP="006D6BD4">
            <w:pPr>
              <w:pStyle w:val="TAC"/>
              <w:rPr>
                <w:ins w:id="545" w:author="samsung" w:date="2023-10-30T14:02:00Z"/>
                <w:rFonts w:eastAsia="宋体"/>
              </w:rPr>
            </w:pPr>
            <w:ins w:id="54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C17F506" w14:textId="77777777" w:rsidR="00C56BF0" w:rsidRPr="007F690A" w:rsidRDefault="00C56BF0" w:rsidP="006D6BD4">
            <w:pPr>
              <w:pStyle w:val="TAC"/>
              <w:rPr>
                <w:ins w:id="547" w:author="samsung" w:date="2023-10-30T14:02:00Z"/>
                <w:rFonts w:eastAsia="宋体"/>
              </w:rPr>
            </w:pPr>
            <w:ins w:id="54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E1F9F39" w14:textId="77777777" w:rsidR="00C56BF0" w:rsidRPr="007F690A" w:rsidRDefault="00C56BF0" w:rsidP="006D6BD4">
            <w:pPr>
              <w:pStyle w:val="TAC"/>
              <w:rPr>
                <w:ins w:id="549" w:author="samsung" w:date="2023-10-30T14:02:00Z"/>
                <w:rFonts w:eastAsia="宋体"/>
              </w:rPr>
            </w:pPr>
            <w:ins w:id="55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E2C48D0" w14:textId="77777777" w:rsidR="00C56BF0" w:rsidRPr="007F690A" w:rsidRDefault="00C56BF0" w:rsidP="006D6BD4">
            <w:pPr>
              <w:pStyle w:val="TAC"/>
              <w:rPr>
                <w:ins w:id="551" w:author="samsung" w:date="2023-10-30T14:02:00Z"/>
                <w:rFonts w:eastAsia="宋体"/>
              </w:rPr>
            </w:pPr>
            <w:ins w:id="55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3F23E1D" w14:textId="77777777" w:rsidR="00C56BF0" w:rsidRPr="007F690A" w:rsidRDefault="00C56BF0" w:rsidP="006D6BD4">
            <w:pPr>
              <w:pStyle w:val="TAC"/>
              <w:rPr>
                <w:ins w:id="553" w:author="samsung" w:date="2023-10-30T14:02:00Z"/>
                <w:rFonts w:eastAsia="宋体"/>
              </w:rPr>
            </w:pPr>
            <w:ins w:id="55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395B11E4" w14:textId="77777777" w:rsidTr="006D6BD4">
        <w:trPr>
          <w:jc w:val="center"/>
          <w:ins w:id="555" w:author="samsung" w:date="2023-10-30T14:02:00Z"/>
        </w:trPr>
        <w:tc>
          <w:tcPr>
            <w:tcW w:w="1434" w:type="pct"/>
            <w:vAlign w:val="center"/>
          </w:tcPr>
          <w:p w14:paraId="2CB43B1B" w14:textId="77777777" w:rsidR="00C56BF0" w:rsidRPr="002C59EA" w:rsidRDefault="00C56BF0" w:rsidP="006D6BD4">
            <w:pPr>
              <w:pStyle w:val="TAL"/>
              <w:rPr>
                <w:ins w:id="556" w:author="samsung" w:date="2023-10-30T14:02:00Z"/>
                <w:rFonts w:eastAsia="宋体"/>
              </w:rPr>
            </w:pPr>
            <w:ins w:id="557" w:author="samsung" w:date="2023-10-30T14:02:00Z">
              <w:r w:rsidRPr="002C59EA">
                <w:rPr>
                  <w:rFonts w:eastAsia="宋体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194C47C3" w14:textId="77777777" w:rsidR="00C56BF0" w:rsidRPr="002C59EA" w:rsidRDefault="00C56BF0" w:rsidP="006D6BD4">
            <w:pPr>
              <w:pStyle w:val="TAC"/>
              <w:rPr>
                <w:ins w:id="558" w:author="samsung" w:date="2023-10-30T14:02:00Z"/>
                <w:rFonts w:eastAsia="宋体"/>
              </w:rPr>
            </w:pPr>
            <w:ins w:id="559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E69CC39" w14:textId="52059EE0" w:rsidR="00C56BF0" w:rsidRPr="007F690A" w:rsidRDefault="00C56BF0" w:rsidP="001677AE">
            <w:pPr>
              <w:pStyle w:val="TAC"/>
              <w:rPr>
                <w:ins w:id="560" w:author="samsung" w:date="2023-10-30T14:02:00Z"/>
                <w:rFonts w:eastAsia="宋体"/>
              </w:rPr>
            </w:pPr>
            <w:ins w:id="561" w:author="samsung" w:date="2023-10-30T14:02:00Z">
              <w:r>
                <w:rPr>
                  <w:rFonts w:eastAsia="等线" w:cs="Arial"/>
                  <w:lang w:val="fr-FR"/>
                </w:rPr>
                <w:t>287</w:t>
              </w:r>
              <w:del w:id="562" w:author="RAN4#110bis" w:date="2024-03-28T15:59:00Z">
                <w:r w:rsidDel="001677AE">
                  <w:rPr>
                    <w:rFonts w:eastAsia="等线" w:cs="Arial"/>
                    <w:lang w:val="fr-FR"/>
                  </w:rPr>
                  <w:delText>424</w:delText>
                </w:r>
              </w:del>
            </w:ins>
            <w:ins w:id="563" w:author="RAN4#110bis" w:date="2024-03-28T15:59:00Z">
              <w:r w:rsidR="001677AE">
                <w:rPr>
                  <w:rFonts w:eastAsia="等线" w:cs="Arial"/>
                  <w:lang w:val="fr-FR"/>
                </w:rPr>
                <w:t>280</w:t>
              </w:r>
            </w:ins>
          </w:p>
        </w:tc>
        <w:tc>
          <w:tcPr>
            <w:tcW w:w="643" w:type="pct"/>
            <w:vAlign w:val="center"/>
          </w:tcPr>
          <w:p w14:paraId="5BCC6C04" w14:textId="3CE0D12D" w:rsidR="00C56BF0" w:rsidRPr="007F690A" w:rsidRDefault="00C56BF0" w:rsidP="001677AE">
            <w:pPr>
              <w:pStyle w:val="TAC"/>
              <w:rPr>
                <w:ins w:id="564" w:author="samsung" w:date="2023-10-30T14:02:00Z"/>
                <w:rFonts w:eastAsia="宋体"/>
              </w:rPr>
            </w:pPr>
            <w:ins w:id="565" w:author="samsung" w:date="2023-10-30T14:02:00Z">
              <w:r>
                <w:rPr>
                  <w:rFonts w:eastAsia="等线" w:cs="Arial"/>
                  <w:lang w:val="fr-FR"/>
                </w:rPr>
                <w:t>3</w:t>
              </w:r>
              <w:del w:id="566" w:author="RAN4#110bis" w:date="2024-03-28T16:00:00Z">
                <w:r w:rsidDel="001677AE">
                  <w:rPr>
                    <w:rFonts w:eastAsia="等线" w:cs="Arial"/>
                    <w:lang w:val="fr-FR"/>
                  </w:rPr>
                  <w:delText>50208</w:delText>
                </w:r>
              </w:del>
            </w:ins>
            <w:ins w:id="567" w:author="RAN4#110bis" w:date="2024-03-28T16:00:00Z">
              <w:r w:rsidR="001677AE">
                <w:rPr>
                  <w:rFonts w:eastAsia="等线" w:cs="Arial"/>
                  <w:lang w:val="fr-FR"/>
                </w:rPr>
                <w:t>49920</w:t>
              </w:r>
            </w:ins>
          </w:p>
        </w:tc>
        <w:tc>
          <w:tcPr>
            <w:tcW w:w="643" w:type="pct"/>
            <w:vAlign w:val="center"/>
          </w:tcPr>
          <w:p w14:paraId="4C58AFF7" w14:textId="23061DA2" w:rsidR="00C56BF0" w:rsidRPr="007F690A" w:rsidRDefault="00C56BF0" w:rsidP="001677AE">
            <w:pPr>
              <w:pStyle w:val="TAC"/>
              <w:rPr>
                <w:ins w:id="568" w:author="samsung" w:date="2023-10-30T14:02:00Z"/>
                <w:rFonts w:eastAsia="宋体"/>
              </w:rPr>
            </w:pPr>
            <w:ins w:id="569" w:author="samsung" w:date="2023-10-30T14:02:00Z">
              <w:r>
                <w:rPr>
                  <w:rFonts w:eastAsia="等线" w:cs="Arial"/>
                  <w:lang w:val="fr-FR"/>
                </w:rPr>
                <w:t>468</w:t>
              </w:r>
              <w:del w:id="570" w:author="RAN4#110bis" w:date="2024-03-28T16:01:00Z">
                <w:r w:rsidDel="001677AE">
                  <w:rPr>
                    <w:rFonts w:eastAsia="等线" w:cs="Arial"/>
                    <w:lang w:val="fr-FR"/>
                  </w:rPr>
                  <w:delText>864</w:delText>
                </w:r>
              </w:del>
            </w:ins>
            <w:ins w:id="571" w:author="RAN4#110bis" w:date="2024-03-28T16:01:00Z">
              <w:r w:rsidR="001677AE">
                <w:rPr>
                  <w:rFonts w:eastAsia="等线" w:cs="Arial"/>
                  <w:lang w:val="fr-FR"/>
                </w:rPr>
                <w:t>720</w:t>
              </w:r>
            </w:ins>
          </w:p>
        </w:tc>
        <w:tc>
          <w:tcPr>
            <w:tcW w:w="643" w:type="pct"/>
            <w:vAlign w:val="center"/>
          </w:tcPr>
          <w:p w14:paraId="016380C2" w14:textId="72663A20" w:rsidR="00C56BF0" w:rsidRPr="007F690A" w:rsidRDefault="00C56BF0" w:rsidP="001A26E3">
            <w:pPr>
              <w:pStyle w:val="TAC"/>
              <w:rPr>
                <w:ins w:id="572" w:author="samsung" w:date="2023-10-30T14:02:00Z"/>
                <w:rFonts w:eastAsia="宋体"/>
              </w:rPr>
            </w:pPr>
            <w:ins w:id="573" w:author="samsung" w:date="2023-10-30T14:02:00Z">
              <w:r>
                <w:rPr>
                  <w:rFonts w:eastAsia="等线" w:cs="Arial"/>
                  <w:lang w:val="fr-FR"/>
                </w:rPr>
                <w:t>529</w:t>
              </w:r>
              <w:del w:id="574" w:author="RAN4#110bis" w:date="2024-03-28T16:01:00Z">
                <w:r w:rsidDel="001A26E3">
                  <w:rPr>
                    <w:rFonts w:eastAsia="等线" w:cs="Arial"/>
                    <w:lang w:val="fr-FR"/>
                  </w:rPr>
                  <w:delText>344</w:delText>
                </w:r>
              </w:del>
            </w:ins>
            <w:ins w:id="575" w:author="RAN4#110bis" w:date="2024-03-28T16:01:00Z">
              <w:r w:rsidR="001A26E3">
                <w:rPr>
                  <w:rFonts w:eastAsia="等线" w:cs="Arial"/>
                  <w:lang w:val="fr-FR"/>
                </w:rPr>
                <w:t>200</w:t>
              </w:r>
            </w:ins>
          </w:p>
        </w:tc>
        <w:tc>
          <w:tcPr>
            <w:tcW w:w="642" w:type="pct"/>
            <w:vAlign w:val="center"/>
          </w:tcPr>
          <w:p w14:paraId="614F46C6" w14:textId="5B4EED8A" w:rsidR="00C56BF0" w:rsidRPr="007F690A" w:rsidRDefault="00C56BF0" w:rsidP="00560DFE">
            <w:pPr>
              <w:pStyle w:val="TAC"/>
              <w:rPr>
                <w:ins w:id="576" w:author="samsung" w:date="2023-10-30T14:02:00Z"/>
                <w:rFonts w:eastAsia="宋体"/>
              </w:rPr>
            </w:pPr>
            <w:ins w:id="577" w:author="samsung" w:date="2023-10-30T14:02:00Z">
              <w:r>
                <w:rPr>
                  <w:rFonts w:eastAsia="等线" w:cs="Arial"/>
                  <w:lang w:val="fr-FR"/>
                </w:rPr>
                <w:t>589</w:t>
              </w:r>
              <w:del w:id="578" w:author="RAN4#110bis" w:date="2024-03-28T16:04:00Z">
                <w:r w:rsidDel="00560DFE">
                  <w:rPr>
                    <w:rFonts w:eastAsia="等线" w:cs="Arial"/>
                    <w:lang w:val="fr-FR"/>
                  </w:rPr>
                  <w:delText>824</w:delText>
                </w:r>
              </w:del>
            </w:ins>
            <w:ins w:id="579" w:author="RAN4#110bis" w:date="2024-03-28T16:04:00Z">
              <w:r w:rsidR="00560DFE">
                <w:rPr>
                  <w:rFonts w:eastAsia="等线" w:cs="Arial"/>
                  <w:lang w:val="fr-FR"/>
                </w:rPr>
                <w:t>680</w:t>
              </w:r>
            </w:ins>
          </w:p>
        </w:tc>
      </w:tr>
      <w:tr w:rsidR="00C56BF0" w:rsidRPr="002C59EA" w14:paraId="76A87F47" w14:textId="77777777" w:rsidTr="006D6BD4">
        <w:trPr>
          <w:jc w:val="center"/>
          <w:ins w:id="580" w:author="samsung" w:date="2023-10-30T14:02:00Z"/>
        </w:trPr>
        <w:tc>
          <w:tcPr>
            <w:tcW w:w="1434" w:type="pct"/>
            <w:vAlign w:val="center"/>
          </w:tcPr>
          <w:p w14:paraId="75CA35B6" w14:textId="77777777" w:rsidR="00C56BF0" w:rsidRPr="002C59EA" w:rsidRDefault="00C56BF0" w:rsidP="006D6BD4">
            <w:pPr>
              <w:pStyle w:val="TAL"/>
              <w:rPr>
                <w:ins w:id="581" w:author="samsung" w:date="2023-10-30T14:02:00Z"/>
                <w:rFonts w:eastAsia="宋体"/>
              </w:rPr>
            </w:pPr>
            <w:ins w:id="582" w:author="samsung" w:date="2023-10-30T14:02:00Z">
              <w:r w:rsidRPr="002C59EA">
                <w:rPr>
                  <w:rFonts w:eastAsia="宋体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97B77CF" w14:textId="77777777" w:rsidR="00C56BF0" w:rsidRPr="002C59EA" w:rsidRDefault="00C56BF0" w:rsidP="006D6BD4">
            <w:pPr>
              <w:pStyle w:val="TAC"/>
              <w:rPr>
                <w:ins w:id="583" w:author="samsung" w:date="2023-10-30T14:02:00Z"/>
                <w:rFonts w:eastAsia="宋体"/>
              </w:rPr>
            </w:pPr>
            <w:ins w:id="584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0B0213B" w14:textId="77777777" w:rsidR="00C56BF0" w:rsidRPr="007F690A" w:rsidRDefault="00C56BF0" w:rsidP="006D6BD4">
            <w:pPr>
              <w:pStyle w:val="TAC"/>
              <w:rPr>
                <w:ins w:id="585" w:author="samsung" w:date="2023-10-30T14:02:00Z"/>
                <w:rFonts w:eastAsia="宋体"/>
              </w:rPr>
            </w:pPr>
            <w:ins w:id="58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FF7B6E4" w14:textId="77777777" w:rsidR="00C56BF0" w:rsidRPr="007F690A" w:rsidRDefault="00C56BF0" w:rsidP="006D6BD4">
            <w:pPr>
              <w:pStyle w:val="TAC"/>
              <w:rPr>
                <w:ins w:id="587" w:author="samsung" w:date="2023-10-30T14:02:00Z"/>
                <w:rFonts w:eastAsia="宋体"/>
              </w:rPr>
            </w:pPr>
            <w:ins w:id="58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D30163B" w14:textId="77777777" w:rsidR="00C56BF0" w:rsidRPr="00C914F7" w:rsidRDefault="00C56BF0" w:rsidP="006D6BD4">
            <w:pPr>
              <w:pStyle w:val="TAC"/>
              <w:rPr>
                <w:ins w:id="589" w:author="samsung" w:date="2023-10-30T14:02:00Z"/>
                <w:rFonts w:eastAsia="宋体"/>
              </w:rPr>
            </w:pPr>
            <w:ins w:id="59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1A143" w14:textId="77777777" w:rsidR="00C56BF0" w:rsidRPr="007F690A" w:rsidRDefault="00C56BF0" w:rsidP="006D6BD4">
            <w:pPr>
              <w:pStyle w:val="TAC"/>
              <w:rPr>
                <w:ins w:id="591" w:author="samsung" w:date="2023-10-30T14:02:00Z"/>
                <w:rFonts w:eastAsia="宋体"/>
              </w:rPr>
            </w:pPr>
            <w:ins w:id="59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D245A48" w14:textId="77777777" w:rsidR="00C56BF0" w:rsidRPr="007F690A" w:rsidRDefault="00C56BF0" w:rsidP="006D6BD4">
            <w:pPr>
              <w:pStyle w:val="TAC"/>
              <w:rPr>
                <w:ins w:id="593" w:author="samsung" w:date="2023-10-30T14:02:00Z"/>
                <w:rFonts w:eastAsia="宋体"/>
              </w:rPr>
            </w:pPr>
            <w:ins w:id="59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6192069A" w14:textId="77777777" w:rsidTr="006D6BD4">
        <w:trPr>
          <w:jc w:val="center"/>
          <w:ins w:id="595" w:author="samsung" w:date="2023-10-30T14:02:00Z"/>
        </w:trPr>
        <w:tc>
          <w:tcPr>
            <w:tcW w:w="1434" w:type="pct"/>
            <w:vAlign w:val="center"/>
          </w:tcPr>
          <w:p w14:paraId="3927C233" w14:textId="77777777" w:rsidR="00C56BF0" w:rsidRPr="002C59EA" w:rsidRDefault="00C56BF0" w:rsidP="006D6BD4">
            <w:pPr>
              <w:pStyle w:val="TAL"/>
              <w:rPr>
                <w:ins w:id="596" w:author="samsung" w:date="2023-10-30T14:02:00Z"/>
                <w:rFonts w:eastAsia="宋体"/>
              </w:rPr>
            </w:pPr>
            <w:ins w:id="597" w:author="samsung" w:date="2023-10-30T14:02:00Z">
              <w:r w:rsidRPr="002C59EA">
                <w:rPr>
                  <w:rFonts w:eastAsia="宋体"/>
                </w:rPr>
                <w:t xml:space="preserve">  For Slot i, if mod(i,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4551FEA9" w14:textId="77777777" w:rsidR="00C56BF0" w:rsidRPr="002C59EA" w:rsidRDefault="00C56BF0" w:rsidP="006D6BD4">
            <w:pPr>
              <w:pStyle w:val="TAC"/>
              <w:rPr>
                <w:ins w:id="598" w:author="samsung" w:date="2023-10-30T14:02:00Z"/>
                <w:rFonts w:eastAsia="宋体"/>
              </w:rPr>
            </w:pPr>
            <w:ins w:id="599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5A374F4" w14:textId="77777777" w:rsidR="00C56BF0" w:rsidRPr="007F690A" w:rsidRDefault="00C56BF0" w:rsidP="006D6BD4">
            <w:pPr>
              <w:pStyle w:val="TAC"/>
              <w:rPr>
                <w:ins w:id="600" w:author="samsung" w:date="2023-10-30T14:02:00Z"/>
                <w:rFonts w:eastAsia="宋体"/>
              </w:rPr>
            </w:pPr>
            <w:ins w:id="601" w:author="samsung" w:date="2023-10-30T14:02:00Z">
              <w:r>
                <w:rPr>
                  <w:rFonts w:eastAsia="宋体"/>
                </w:rPr>
                <w:t>306432</w:t>
              </w:r>
            </w:ins>
          </w:p>
        </w:tc>
        <w:tc>
          <w:tcPr>
            <w:tcW w:w="643" w:type="pct"/>
            <w:vAlign w:val="center"/>
          </w:tcPr>
          <w:p w14:paraId="1ACAB37F" w14:textId="77777777" w:rsidR="00C56BF0" w:rsidRPr="007F690A" w:rsidRDefault="00C56BF0" w:rsidP="006D6BD4">
            <w:pPr>
              <w:pStyle w:val="TAC"/>
              <w:rPr>
                <w:ins w:id="602" w:author="samsung" w:date="2023-10-30T14:02:00Z"/>
                <w:rFonts w:eastAsia="宋体"/>
              </w:rPr>
            </w:pPr>
            <w:ins w:id="603" w:author="samsung" w:date="2023-10-30T14:02:00Z">
              <w:r>
                <w:rPr>
                  <w:rFonts w:eastAsia="宋体"/>
                </w:rPr>
                <w:t>373248</w:t>
              </w:r>
            </w:ins>
          </w:p>
        </w:tc>
        <w:tc>
          <w:tcPr>
            <w:tcW w:w="643" w:type="pct"/>
            <w:vAlign w:val="center"/>
          </w:tcPr>
          <w:p w14:paraId="6D54D68A" w14:textId="77777777" w:rsidR="00C56BF0" w:rsidRPr="007F690A" w:rsidRDefault="00C56BF0" w:rsidP="006D6BD4">
            <w:pPr>
              <w:pStyle w:val="TAC"/>
              <w:rPr>
                <w:ins w:id="604" w:author="samsung" w:date="2023-10-30T14:02:00Z"/>
                <w:rFonts w:eastAsia="宋体"/>
              </w:rPr>
            </w:pPr>
            <w:ins w:id="605" w:author="samsung" w:date="2023-10-30T14:02:00Z">
              <w:r>
                <w:rPr>
                  <w:rFonts w:eastAsia="宋体"/>
                </w:rPr>
                <w:t>499968</w:t>
              </w:r>
            </w:ins>
          </w:p>
        </w:tc>
        <w:tc>
          <w:tcPr>
            <w:tcW w:w="643" w:type="pct"/>
            <w:vAlign w:val="center"/>
          </w:tcPr>
          <w:p w14:paraId="6AB7704E" w14:textId="77777777" w:rsidR="00C56BF0" w:rsidRPr="007F690A" w:rsidRDefault="00C56BF0" w:rsidP="006D6BD4">
            <w:pPr>
              <w:pStyle w:val="TAC"/>
              <w:rPr>
                <w:ins w:id="606" w:author="samsung" w:date="2023-10-30T14:02:00Z"/>
                <w:rFonts w:eastAsia="宋体"/>
              </w:rPr>
            </w:pPr>
            <w:ins w:id="607" w:author="samsung" w:date="2023-10-30T14:02:00Z">
              <w:r>
                <w:rPr>
                  <w:rFonts w:eastAsia="宋体"/>
                </w:rPr>
                <w:t>564480</w:t>
              </w:r>
            </w:ins>
          </w:p>
        </w:tc>
        <w:tc>
          <w:tcPr>
            <w:tcW w:w="642" w:type="pct"/>
            <w:vAlign w:val="center"/>
          </w:tcPr>
          <w:p w14:paraId="1A5C4A10" w14:textId="77777777" w:rsidR="00C56BF0" w:rsidRPr="007F690A" w:rsidRDefault="00C56BF0" w:rsidP="006D6BD4">
            <w:pPr>
              <w:pStyle w:val="TAC"/>
              <w:rPr>
                <w:ins w:id="608" w:author="samsung" w:date="2023-10-30T14:02:00Z"/>
                <w:rFonts w:eastAsia="宋体"/>
              </w:rPr>
            </w:pPr>
            <w:ins w:id="609" w:author="samsung" w:date="2023-10-30T14:02:00Z">
              <w:r>
                <w:rPr>
                  <w:rFonts w:eastAsia="宋体"/>
                </w:rPr>
                <w:t>628992</w:t>
              </w:r>
            </w:ins>
          </w:p>
        </w:tc>
      </w:tr>
      <w:tr w:rsidR="00C56BF0" w:rsidRPr="002C59EA" w14:paraId="16AC3354" w14:textId="77777777" w:rsidTr="006D6BD4">
        <w:trPr>
          <w:trHeight w:val="70"/>
          <w:jc w:val="center"/>
          <w:ins w:id="610" w:author="samsung" w:date="2023-10-30T14:02:00Z"/>
        </w:trPr>
        <w:tc>
          <w:tcPr>
            <w:tcW w:w="1434" w:type="pct"/>
            <w:vAlign w:val="center"/>
          </w:tcPr>
          <w:p w14:paraId="3A142407" w14:textId="77777777" w:rsidR="00C56BF0" w:rsidRPr="002C59EA" w:rsidRDefault="00C56BF0" w:rsidP="006D6BD4">
            <w:pPr>
              <w:pStyle w:val="TAL"/>
              <w:rPr>
                <w:ins w:id="611" w:author="samsung" w:date="2023-10-30T14:02:00Z"/>
                <w:rFonts w:eastAsia="宋体"/>
              </w:rPr>
            </w:pPr>
            <w:ins w:id="612" w:author="samsung" w:date="2023-10-30T14:02:00Z">
              <w:r w:rsidRPr="002C59EA">
                <w:rPr>
                  <w:rFonts w:eastAsia="宋体"/>
                </w:rPr>
                <w:lastRenderedPageBreak/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31B6F177" w14:textId="77777777" w:rsidR="00C56BF0" w:rsidRPr="002C59EA" w:rsidRDefault="00C56BF0" w:rsidP="006D6BD4">
            <w:pPr>
              <w:pStyle w:val="TAC"/>
              <w:rPr>
                <w:ins w:id="613" w:author="samsung" w:date="2023-10-30T14:02:00Z"/>
                <w:rFonts w:eastAsia="宋体"/>
              </w:rPr>
            </w:pPr>
            <w:ins w:id="614" w:author="samsung" w:date="2023-10-30T14:02:00Z">
              <w:r w:rsidRPr="002C59EA">
                <w:rPr>
                  <w:rFonts w:eastAsia="宋体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525A42AA" w14:textId="77777777" w:rsidR="00C56BF0" w:rsidRPr="007F690A" w:rsidRDefault="00C56BF0" w:rsidP="006D6BD4">
            <w:pPr>
              <w:pStyle w:val="TAC"/>
              <w:rPr>
                <w:ins w:id="615" w:author="samsung" w:date="2023-10-30T14:02:00Z"/>
                <w:rFonts w:eastAsia="宋体"/>
              </w:rPr>
            </w:pPr>
            <w:ins w:id="616" w:author="samsung" w:date="2023-10-30T14:02:00Z">
              <w:r>
                <w:rPr>
                  <w:rFonts w:eastAsia="宋体"/>
                </w:rPr>
                <w:t>177.088</w:t>
              </w:r>
            </w:ins>
          </w:p>
        </w:tc>
        <w:tc>
          <w:tcPr>
            <w:tcW w:w="643" w:type="pct"/>
            <w:vAlign w:val="center"/>
          </w:tcPr>
          <w:p w14:paraId="6BBC44D4" w14:textId="77777777" w:rsidR="00C56BF0" w:rsidRPr="007F690A" w:rsidRDefault="00C56BF0" w:rsidP="006D6BD4">
            <w:pPr>
              <w:pStyle w:val="TAC"/>
              <w:rPr>
                <w:ins w:id="617" w:author="samsung" w:date="2023-10-30T14:02:00Z"/>
                <w:rFonts w:eastAsia="宋体"/>
              </w:rPr>
            </w:pPr>
            <w:ins w:id="618" w:author="samsung" w:date="2023-10-30T14:02:00Z">
              <w:r>
                <w:rPr>
                  <w:rFonts w:eastAsia="宋体"/>
                </w:rPr>
                <w:t>215.838</w:t>
              </w:r>
            </w:ins>
          </w:p>
        </w:tc>
        <w:tc>
          <w:tcPr>
            <w:tcW w:w="643" w:type="pct"/>
            <w:vAlign w:val="center"/>
          </w:tcPr>
          <w:p w14:paraId="30A96763" w14:textId="77777777" w:rsidR="00C56BF0" w:rsidRPr="00F411DF" w:rsidRDefault="00C56BF0" w:rsidP="006D6BD4">
            <w:pPr>
              <w:pStyle w:val="TAC"/>
              <w:rPr>
                <w:ins w:id="619" w:author="samsung" w:date="2023-10-30T14:02:00Z"/>
                <w:rFonts w:eastAsia="宋体"/>
              </w:rPr>
            </w:pPr>
            <w:ins w:id="620" w:author="samsung" w:date="2023-10-30T14:02:00Z">
              <w:r>
                <w:rPr>
                  <w:rFonts w:eastAsia="宋体"/>
                </w:rPr>
                <w:t>287.788</w:t>
              </w:r>
            </w:ins>
          </w:p>
        </w:tc>
        <w:tc>
          <w:tcPr>
            <w:tcW w:w="643" w:type="pct"/>
            <w:vAlign w:val="center"/>
          </w:tcPr>
          <w:p w14:paraId="6DF009DE" w14:textId="77777777" w:rsidR="00C56BF0" w:rsidRPr="007F690A" w:rsidRDefault="00C56BF0" w:rsidP="006D6BD4">
            <w:pPr>
              <w:pStyle w:val="TAC"/>
              <w:rPr>
                <w:ins w:id="621" w:author="samsung" w:date="2023-10-30T14:02:00Z"/>
                <w:rFonts w:eastAsia="宋体"/>
              </w:rPr>
            </w:pPr>
            <w:ins w:id="622" w:author="samsung" w:date="2023-10-30T14:02:00Z">
              <w:r>
                <w:rPr>
                  <w:rFonts w:eastAsia="宋体"/>
                </w:rPr>
                <w:t>326.322</w:t>
              </w:r>
            </w:ins>
          </w:p>
        </w:tc>
        <w:tc>
          <w:tcPr>
            <w:tcW w:w="642" w:type="pct"/>
            <w:vAlign w:val="center"/>
          </w:tcPr>
          <w:p w14:paraId="2CB77FBD" w14:textId="77777777" w:rsidR="00C56BF0" w:rsidRPr="007F690A" w:rsidRDefault="00C56BF0" w:rsidP="006D6BD4">
            <w:pPr>
              <w:pStyle w:val="TAC"/>
              <w:rPr>
                <w:ins w:id="623" w:author="samsung" w:date="2023-10-30T14:02:00Z"/>
                <w:rFonts w:eastAsia="宋体"/>
              </w:rPr>
            </w:pPr>
            <w:ins w:id="624" w:author="samsung" w:date="2023-10-30T14:02:00Z">
              <w:r>
                <w:rPr>
                  <w:rFonts w:eastAsia="宋体"/>
                </w:rPr>
                <w:t>365.278</w:t>
              </w:r>
            </w:ins>
          </w:p>
        </w:tc>
      </w:tr>
      <w:tr w:rsidR="00C56BF0" w:rsidRPr="002C59EA" w14:paraId="6AC16374" w14:textId="77777777" w:rsidTr="006D6BD4">
        <w:trPr>
          <w:trHeight w:val="70"/>
          <w:jc w:val="center"/>
          <w:ins w:id="625" w:author="samsung" w:date="2023-10-30T14:02:00Z"/>
        </w:trPr>
        <w:tc>
          <w:tcPr>
            <w:tcW w:w="5000" w:type="pct"/>
            <w:gridSpan w:val="7"/>
          </w:tcPr>
          <w:p w14:paraId="6739E3CC" w14:textId="77777777" w:rsidR="00C56BF0" w:rsidRPr="002C59EA" w:rsidRDefault="00C56BF0" w:rsidP="006D6BD4">
            <w:pPr>
              <w:pStyle w:val="TAN"/>
              <w:rPr>
                <w:ins w:id="626" w:author="samsung" w:date="2023-10-30T14:02:00Z"/>
                <w:rFonts w:eastAsia="宋体"/>
              </w:rPr>
            </w:pPr>
            <w:ins w:id="627" w:author="samsung" w:date="2023-10-30T14:02:00Z">
              <w:r w:rsidRPr="002C59EA">
                <w:rPr>
                  <w:rFonts w:eastAsia="宋体"/>
                </w:rPr>
                <w:t>Note 1:</w:t>
              </w:r>
              <w:r w:rsidRPr="002C59EA">
                <w:rPr>
                  <w:rFonts w:eastAsia="宋体"/>
                </w:rPr>
                <w:tab/>
                <w:t>SS/PBCH block is transmitted in slot #0 with periodicity 20 ms</w:t>
              </w:r>
            </w:ins>
          </w:p>
          <w:p w14:paraId="32E4F17C" w14:textId="77777777" w:rsidR="00C56BF0" w:rsidRDefault="00C56BF0" w:rsidP="006D6BD4">
            <w:pPr>
              <w:pStyle w:val="TAN"/>
              <w:rPr>
                <w:ins w:id="628" w:author="samsung" w:date="2023-10-30T14:02:00Z"/>
                <w:rFonts w:eastAsia="宋体"/>
                <w:lang w:val="en-US"/>
              </w:rPr>
            </w:pPr>
            <w:ins w:id="629" w:author="samsung" w:date="2023-10-30T14:02:00Z">
              <w:r w:rsidRPr="002C59EA">
                <w:rPr>
                  <w:rFonts w:eastAsia="宋体"/>
                  <w:lang w:val="en-US"/>
                </w:rPr>
                <w:t>Note 2:</w:t>
              </w:r>
              <w:r w:rsidRPr="002C59EA">
                <w:rPr>
                  <w:rFonts w:eastAsia="宋体"/>
                </w:rPr>
                <w:tab/>
              </w:r>
              <w:r w:rsidRPr="002C59EA">
                <w:rPr>
                  <w:rFonts w:eastAsia="宋体"/>
                  <w:lang w:val="en-US"/>
                </w:rPr>
                <w:t>Slot i is slot index per 2 frames</w:t>
              </w:r>
            </w:ins>
          </w:p>
          <w:p w14:paraId="1410FCDD" w14:textId="77777777" w:rsidR="00C56BF0" w:rsidRPr="002C59EA" w:rsidRDefault="00C56BF0" w:rsidP="006D6BD4">
            <w:pPr>
              <w:pStyle w:val="TAN"/>
              <w:rPr>
                <w:ins w:id="630" w:author="samsung" w:date="2023-10-30T14:02:00Z"/>
                <w:rFonts w:eastAsia="宋体"/>
              </w:rPr>
            </w:pPr>
            <w:ins w:id="631" w:author="samsung" w:date="2023-10-30T14:02:00Z">
              <w:r>
                <w:rPr>
                  <w:rFonts w:eastAsia="宋体"/>
                  <w:lang w:val="en-US"/>
                </w:rPr>
                <w:t>Note 3:      Two codewords and given per codeword</w:t>
              </w:r>
            </w:ins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宋体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632" w:name="_Toc114565699"/>
      <w:bookmarkStart w:id="633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632"/>
      <w:bookmarkEnd w:id="633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98396" w14:textId="77777777" w:rsidR="00A662B9" w:rsidRDefault="00A662B9">
      <w:r>
        <w:separator/>
      </w:r>
    </w:p>
  </w:endnote>
  <w:endnote w:type="continuationSeparator" w:id="0">
    <w:p w14:paraId="2EC1A425" w14:textId="77777777" w:rsidR="00A662B9" w:rsidRDefault="00A6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904AE" w14:textId="77777777" w:rsidR="00A662B9" w:rsidRDefault="00A662B9">
      <w:r>
        <w:separator/>
      </w:r>
    </w:p>
  </w:footnote>
  <w:footnote w:type="continuationSeparator" w:id="0">
    <w:p w14:paraId="025B563D" w14:textId="77777777" w:rsidR="00A662B9" w:rsidRDefault="00A6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D5BAA"/>
    <w:multiLevelType w:val="hybridMultilevel"/>
    <w:tmpl w:val="0AAE1BDE"/>
    <w:lvl w:ilvl="0" w:tplc="2B443D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AN4#110bis">
    <w15:presenceInfo w15:providerId="None" w15:userId="RAN4#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DD0"/>
    <w:rsid w:val="00022E4A"/>
    <w:rsid w:val="00066C9B"/>
    <w:rsid w:val="00067AD3"/>
    <w:rsid w:val="00084292"/>
    <w:rsid w:val="00096BA8"/>
    <w:rsid w:val="000A367F"/>
    <w:rsid w:val="000A6394"/>
    <w:rsid w:val="000A773C"/>
    <w:rsid w:val="000B41BF"/>
    <w:rsid w:val="000B727E"/>
    <w:rsid w:val="000B7FED"/>
    <w:rsid w:val="000C038A"/>
    <w:rsid w:val="000C1061"/>
    <w:rsid w:val="000C6598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66E2B"/>
    <w:rsid w:val="001677AE"/>
    <w:rsid w:val="00172918"/>
    <w:rsid w:val="0017365B"/>
    <w:rsid w:val="00176BDA"/>
    <w:rsid w:val="00192C46"/>
    <w:rsid w:val="00193BAD"/>
    <w:rsid w:val="001A08B3"/>
    <w:rsid w:val="001A26E3"/>
    <w:rsid w:val="001A7B60"/>
    <w:rsid w:val="001B52F0"/>
    <w:rsid w:val="001B7A65"/>
    <w:rsid w:val="001C3E1B"/>
    <w:rsid w:val="001D1E1B"/>
    <w:rsid w:val="001E41F3"/>
    <w:rsid w:val="001F12FC"/>
    <w:rsid w:val="001F1CA3"/>
    <w:rsid w:val="001F1FEF"/>
    <w:rsid w:val="001F595A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5409"/>
    <w:rsid w:val="00311826"/>
    <w:rsid w:val="00330246"/>
    <w:rsid w:val="003367CF"/>
    <w:rsid w:val="003557DE"/>
    <w:rsid w:val="003609EF"/>
    <w:rsid w:val="0036231A"/>
    <w:rsid w:val="00374DD4"/>
    <w:rsid w:val="00382EBA"/>
    <w:rsid w:val="00395788"/>
    <w:rsid w:val="003A152D"/>
    <w:rsid w:val="003A5AE9"/>
    <w:rsid w:val="003B38B7"/>
    <w:rsid w:val="003C4C15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0DFE"/>
    <w:rsid w:val="00562531"/>
    <w:rsid w:val="00587FD1"/>
    <w:rsid w:val="00592D74"/>
    <w:rsid w:val="00596398"/>
    <w:rsid w:val="00596D75"/>
    <w:rsid w:val="005A14E1"/>
    <w:rsid w:val="005A2988"/>
    <w:rsid w:val="005B6ED5"/>
    <w:rsid w:val="005C1346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271C"/>
    <w:rsid w:val="00665C47"/>
    <w:rsid w:val="00672A4C"/>
    <w:rsid w:val="006903B4"/>
    <w:rsid w:val="00695808"/>
    <w:rsid w:val="006B46FB"/>
    <w:rsid w:val="006C062E"/>
    <w:rsid w:val="006C089D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11535"/>
    <w:rsid w:val="00712409"/>
    <w:rsid w:val="00712628"/>
    <w:rsid w:val="00713884"/>
    <w:rsid w:val="0072551A"/>
    <w:rsid w:val="007269CF"/>
    <w:rsid w:val="00746A9C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56E4"/>
    <w:rsid w:val="00907705"/>
    <w:rsid w:val="009148DE"/>
    <w:rsid w:val="0092467E"/>
    <w:rsid w:val="00925ED0"/>
    <w:rsid w:val="00933FB0"/>
    <w:rsid w:val="00941E30"/>
    <w:rsid w:val="00943802"/>
    <w:rsid w:val="00963080"/>
    <w:rsid w:val="009777D9"/>
    <w:rsid w:val="0098248A"/>
    <w:rsid w:val="00991B88"/>
    <w:rsid w:val="009A5753"/>
    <w:rsid w:val="009A579D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662B9"/>
    <w:rsid w:val="00A749C7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6685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66D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2A82"/>
    <w:rsid w:val="00D66520"/>
    <w:rsid w:val="00D67C5C"/>
    <w:rsid w:val="00D84AE9"/>
    <w:rsid w:val="00DA6F04"/>
    <w:rsid w:val="00DC0397"/>
    <w:rsid w:val="00DC4807"/>
    <w:rsid w:val="00DD6A83"/>
    <w:rsid w:val="00DE26EF"/>
    <w:rsid w:val="00DE34CF"/>
    <w:rsid w:val="00DF530B"/>
    <w:rsid w:val="00E13F3D"/>
    <w:rsid w:val="00E34898"/>
    <w:rsid w:val="00E35658"/>
    <w:rsid w:val="00E37914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38BB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60DDD-C587-4198-BAF1-CC13BF42F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4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RAN4#110bis</cp:lastModifiedBy>
  <cp:revision>33</cp:revision>
  <cp:lastPrinted>1899-12-31T23:00:00Z</cp:lastPrinted>
  <dcterms:created xsi:type="dcterms:W3CDTF">2023-10-30T02:17:00Z</dcterms:created>
  <dcterms:modified xsi:type="dcterms:W3CDTF">2024-04-08T07:14:00Z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